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CD7D6" w14:textId="1742CFEC" w:rsidR="00FE3FD5" w:rsidRDefault="00FE3FD5" w:rsidP="00FE3F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54246"/>
      <w:bookmarkStart w:id="1" w:name="_Toc25048028"/>
      <w:bookmarkStart w:id="2" w:name="_Toc34143403"/>
      <w:bookmarkStart w:id="3" w:name="_Toc34750873"/>
      <w:bookmarkStart w:id="4" w:name="_Toc34751634"/>
      <w:bookmarkStart w:id="5" w:name="_Toc35940982"/>
      <w:bookmarkStart w:id="6" w:name="_Toc36463749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7D0379">
        <w:rPr>
          <w:b/>
          <w:noProof/>
          <w:sz w:val="24"/>
        </w:rPr>
        <w:t>056</w:t>
      </w:r>
    </w:p>
    <w:p w14:paraId="43812B99" w14:textId="77777777" w:rsidR="00FE3FD5" w:rsidRDefault="00FE3FD5" w:rsidP="00FE3F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3FD5" w14:paraId="360CEEB9" w14:textId="77777777" w:rsidTr="000079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253FD" w14:textId="77777777" w:rsidR="00FE3FD5" w:rsidRDefault="00FE3FD5" w:rsidP="000079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E3FD5" w14:paraId="091C89D5" w14:textId="77777777" w:rsidTr="000079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2EF292" w14:textId="77777777" w:rsidR="00FE3FD5" w:rsidRDefault="00FE3FD5" w:rsidP="00007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3FD5" w14:paraId="0A9FCC02" w14:textId="77777777" w:rsidTr="000079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06C19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FD5" w14:paraId="568F43E7" w14:textId="77777777" w:rsidTr="000079DD">
        <w:tc>
          <w:tcPr>
            <w:tcW w:w="142" w:type="dxa"/>
            <w:tcBorders>
              <w:left w:val="single" w:sz="4" w:space="0" w:color="auto"/>
            </w:tcBorders>
          </w:tcPr>
          <w:p w14:paraId="2F6222CC" w14:textId="77777777" w:rsidR="00FE3FD5" w:rsidRDefault="00FE3FD5" w:rsidP="000079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DDBD2E" w14:textId="5950CFDB" w:rsidR="00FE3FD5" w:rsidRPr="00410371" w:rsidRDefault="00FE3FD5" w:rsidP="000079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29.673</w:t>
            </w:r>
          </w:p>
        </w:tc>
        <w:tc>
          <w:tcPr>
            <w:tcW w:w="709" w:type="dxa"/>
          </w:tcPr>
          <w:p w14:paraId="6FAF7C14" w14:textId="77777777" w:rsidR="00FE3FD5" w:rsidRDefault="00FE3FD5" w:rsidP="00007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37FA76" w14:textId="06B9FFA1" w:rsidR="00FE3FD5" w:rsidRPr="00410371" w:rsidRDefault="007D0379" w:rsidP="000079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109049A0" w14:textId="77777777" w:rsidR="00FE3FD5" w:rsidRDefault="00FE3FD5" w:rsidP="000079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6540EA" w14:textId="77777777" w:rsidR="00FE3FD5" w:rsidRPr="00410371" w:rsidRDefault="00FE3FD5" w:rsidP="000079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7816EA" w14:textId="77777777" w:rsidR="00FE3FD5" w:rsidRDefault="00FE3FD5" w:rsidP="000079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13FAE8" w14:textId="452586BD" w:rsidR="00FE3FD5" w:rsidRPr="00410371" w:rsidRDefault="00FE3FD5" w:rsidP="00007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8D5F55" w14:textId="77777777" w:rsidR="00FE3FD5" w:rsidRDefault="00FE3FD5" w:rsidP="000079DD">
            <w:pPr>
              <w:pStyle w:val="CRCoverPage"/>
              <w:spacing w:after="0"/>
              <w:rPr>
                <w:noProof/>
              </w:rPr>
            </w:pPr>
          </w:p>
        </w:tc>
      </w:tr>
      <w:tr w:rsidR="00FE3FD5" w14:paraId="3F553687" w14:textId="77777777" w:rsidTr="000079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CD0DB" w14:textId="77777777" w:rsidR="00FE3FD5" w:rsidRDefault="00FE3FD5" w:rsidP="000079DD">
            <w:pPr>
              <w:pStyle w:val="CRCoverPage"/>
              <w:spacing w:after="0"/>
              <w:rPr>
                <w:noProof/>
              </w:rPr>
            </w:pPr>
          </w:p>
        </w:tc>
      </w:tr>
      <w:tr w:rsidR="00FE3FD5" w14:paraId="4BD39B11" w14:textId="77777777" w:rsidTr="000079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19B222" w14:textId="77777777" w:rsidR="00FE3FD5" w:rsidRPr="00F25D98" w:rsidRDefault="00FE3FD5" w:rsidP="000079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3FD5" w14:paraId="20B927FD" w14:textId="77777777" w:rsidTr="000079DD">
        <w:tc>
          <w:tcPr>
            <w:tcW w:w="9641" w:type="dxa"/>
            <w:gridSpan w:val="9"/>
          </w:tcPr>
          <w:p w14:paraId="0FF0B76A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3FDD83" w14:textId="77777777" w:rsidR="00FE3FD5" w:rsidRDefault="00FE3FD5" w:rsidP="00FE3F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3FD5" w14:paraId="5CD78A47" w14:textId="77777777" w:rsidTr="000079DD">
        <w:tc>
          <w:tcPr>
            <w:tcW w:w="2835" w:type="dxa"/>
          </w:tcPr>
          <w:p w14:paraId="7F21EB2A" w14:textId="77777777" w:rsidR="00FE3FD5" w:rsidRDefault="00FE3FD5" w:rsidP="000079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479EC5" w14:textId="77777777" w:rsidR="00FE3FD5" w:rsidRDefault="00FE3FD5" w:rsidP="00007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A2D6C9" w14:textId="77777777" w:rsidR="00FE3FD5" w:rsidRDefault="00FE3FD5" w:rsidP="00007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16DA72" w14:textId="77777777" w:rsidR="00FE3FD5" w:rsidRDefault="00FE3FD5" w:rsidP="000079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C74A50" w14:textId="77777777" w:rsidR="00FE3FD5" w:rsidRDefault="00FE3FD5" w:rsidP="00007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7AC57E" w14:textId="77777777" w:rsidR="00FE3FD5" w:rsidRDefault="00FE3FD5" w:rsidP="000079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731DD" w14:textId="77777777" w:rsidR="00FE3FD5" w:rsidRDefault="00FE3FD5" w:rsidP="00007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0C2E0" w14:textId="77777777" w:rsidR="00FE3FD5" w:rsidRDefault="00FE3FD5" w:rsidP="00007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0F22D" w14:textId="77777777" w:rsidR="00FE3FD5" w:rsidRDefault="00FE3FD5" w:rsidP="000079D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E0AF24" w14:textId="77777777" w:rsidR="00FE3FD5" w:rsidRDefault="00FE3FD5" w:rsidP="00FE3F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3FD5" w14:paraId="75DA1C6F" w14:textId="77777777" w:rsidTr="000079DD">
        <w:tc>
          <w:tcPr>
            <w:tcW w:w="9640" w:type="dxa"/>
            <w:gridSpan w:val="11"/>
          </w:tcPr>
          <w:p w14:paraId="6DABE0C0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FD5" w14:paraId="2659AF7D" w14:textId="77777777" w:rsidTr="000079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81C3BD" w14:textId="77777777" w:rsidR="00FE3FD5" w:rsidRDefault="00FE3FD5" w:rsidP="00007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EF56A" w14:textId="444FFA19" w:rsidR="00FE3FD5" w:rsidRDefault="00FE3FD5" w:rsidP="000079D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multiple coding formats</w:t>
            </w:r>
          </w:p>
        </w:tc>
      </w:tr>
      <w:tr w:rsidR="00FE3FD5" w14:paraId="0C1080D5" w14:textId="77777777" w:rsidTr="000079DD">
        <w:tc>
          <w:tcPr>
            <w:tcW w:w="1843" w:type="dxa"/>
            <w:tcBorders>
              <w:left w:val="single" w:sz="4" w:space="0" w:color="auto"/>
            </w:tcBorders>
          </w:tcPr>
          <w:p w14:paraId="59AE08EE" w14:textId="77777777" w:rsidR="00FE3FD5" w:rsidRDefault="00FE3FD5" w:rsidP="00007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966FC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FD5" w14:paraId="2DACF970" w14:textId="77777777" w:rsidTr="000079DD">
        <w:tc>
          <w:tcPr>
            <w:tcW w:w="1843" w:type="dxa"/>
            <w:tcBorders>
              <w:left w:val="single" w:sz="4" w:space="0" w:color="auto"/>
            </w:tcBorders>
          </w:tcPr>
          <w:p w14:paraId="702B1017" w14:textId="77777777" w:rsidR="00FE3FD5" w:rsidRDefault="00FE3FD5" w:rsidP="00007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542B5" w14:textId="28CE5F26" w:rsidR="00FE3FD5" w:rsidRDefault="00FE3FD5" w:rsidP="00007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AF3E44">
              <w:rPr>
                <w:noProof/>
              </w:rPr>
              <w:t>, Qualcomm</w:t>
            </w:r>
          </w:p>
        </w:tc>
      </w:tr>
      <w:tr w:rsidR="00FE3FD5" w14:paraId="40652D63" w14:textId="77777777" w:rsidTr="000079DD">
        <w:tc>
          <w:tcPr>
            <w:tcW w:w="1843" w:type="dxa"/>
            <w:tcBorders>
              <w:left w:val="single" w:sz="4" w:space="0" w:color="auto"/>
            </w:tcBorders>
          </w:tcPr>
          <w:p w14:paraId="5FEA15CD" w14:textId="77777777" w:rsidR="00FE3FD5" w:rsidRDefault="00FE3FD5" w:rsidP="00007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34AB1" w14:textId="77777777" w:rsidR="00FE3FD5" w:rsidRDefault="00FE3FD5" w:rsidP="00007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E3FD5" w14:paraId="55ECDE23" w14:textId="77777777" w:rsidTr="000079DD">
        <w:tc>
          <w:tcPr>
            <w:tcW w:w="1843" w:type="dxa"/>
            <w:tcBorders>
              <w:left w:val="single" w:sz="4" w:space="0" w:color="auto"/>
            </w:tcBorders>
          </w:tcPr>
          <w:p w14:paraId="048AF494" w14:textId="77777777" w:rsidR="00FE3FD5" w:rsidRDefault="00FE3FD5" w:rsidP="00007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57B6D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FD5" w14:paraId="6BD910D7" w14:textId="77777777" w:rsidTr="000079DD">
        <w:tc>
          <w:tcPr>
            <w:tcW w:w="1843" w:type="dxa"/>
            <w:tcBorders>
              <w:left w:val="single" w:sz="4" w:space="0" w:color="auto"/>
            </w:tcBorders>
          </w:tcPr>
          <w:p w14:paraId="7B12C0E0" w14:textId="77777777" w:rsidR="00FE3FD5" w:rsidRDefault="00FE3FD5" w:rsidP="00007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7E3B40" w14:textId="63DEB72B" w:rsidR="00FE3FD5" w:rsidRDefault="00FE3FD5" w:rsidP="00007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1AB3D30E" w14:textId="77777777" w:rsidR="00FE3FD5" w:rsidRDefault="00FE3FD5" w:rsidP="00007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B47A87" w14:textId="77777777" w:rsidR="00FE3FD5" w:rsidRDefault="00FE3FD5" w:rsidP="00007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CD80F5" w14:textId="10A9FF66" w:rsidR="00FE3FD5" w:rsidRDefault="00FE3FD5" w:rsidP="00007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</w:t>
            </w:r>
            <w:r w:rsidR="007D0379">
              <w:rPr>
                <w:noProof/>
              </w:rPr>
              <w:t>4</w:t>
            </w:r>
          </w:p>
        </w:tc>
      </w:tr>
      <w:tr w:rsidR="00FE3FD5" w14:paraId="1E675A4C" w14:textId="77777777" w:rsidTr="000079DD">
        <w:tc>
          <w:tcPr>
            <w:tcW w:w="1843" w:type="dxa"/>
            <w:tcBorders>
              <w:left w:val="single" w:sz="4" w:space="0" w:color="auto"/>
            </w:tcBorders>
          </w:tcPr>
          <w:p w14:paraId="01680025" w14:textId="77777777" w:rsidR="00FE3FD5" w:rsidRDefault="00FE3FD5" w:rsidP="00007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A3E9F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10F91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DED654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D10986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FD5" w14:paraId="7F8094ED" w14:textId="77777777" w:rsidTr="000079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FFD42C" w14:textId="77777777" w:rsidR="00FE3FD5" w:rsidRDefault="00FE3FD5" w:rsidP="00007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B8F86" w14:textId="77777777" w:rsidR="00FE3FD5" w:rsidRDefault="00FE3FD5" w:rsidP="00007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3DE51D" w14:textId="77777777" w:rsidR="00FE3FD5" w:rsidRDefault="00FE3FD5" w:rsidP="00007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8B76C8" w14:textId="77777777" w:rsidR="00FE3FD5" w:rsidRDefault="00FE3FD5" w:rsidP="00007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8AA0D" w14:textId="77777777" w:rsidR="00FE3FD5" w:rsidRDefault="00FE3FD5" w:rsidP="00007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  <w:bookmarkStart w:id="8" w:name="_GoBack"/>
        <w:bookmarkEnd w:id="8"/>
      </w:tr>
      <w:tr w:rsidR="00FE3FD5" w14:paraId="56A4AFDD" w14:textId="77777777" w:rsidTr="000079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DE50FF" w14:textId="77777777" w:rsidR="00FE3FD5" w:rsidRDefault="00FE3FD5" w:rsidP="00007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D5F4B8" w14:textId="77777777" w:rsidR="00FE3FD5" w:rsidRDefault="00FE3FD5" w:rsidP="00007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1A0586" w14:textId="77777777" w:rsidR="00FE3FD5" w:rsidRDefault="00FE3FD5" w:rsidP="00007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2A585" w14:textId="77777777" w:rsidR="00FE3FD5" w:rsidRPr="007C2097" w:rsidRDefault="00FE3FD5" w:rsidP="00007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3FD5" w14:paraId="1B0D403E" w14:textId="77777777" w:rsidTr="000079DD">
        <w:tc>
          <w:tcPr>
            <w:tcW w:w="1843" w:type="dxa"/>
          </w:tcPr>
          <w:p w14:paraId="06FB953E" w14:textId="77777777" w:rsidR="00FE3FD5" w:rsidRDefault="00FE3FD5" w:rsidP="00007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992AD6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FD5" w14:paraId="6C1489FF" w14:textId="77777777" w:rsidTr="00007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63E99" w14:textId="77777777" w:rsidR="00FE3FD5" w:rsidRDefault="00FE3FD5" w:rsidP="00007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56A2" w14:textId="4DB3DD7A" w:rsidR="00FE3FD5" w:rsidRDefault="00FE3FD5" w:rsidP="00007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different coding formats for UE Radio capabilities must be supported (see CR to TS</w:t>
            </w:r>
            <w:r w:rsidR="00146C38">
              <w:rPr>
                <w:noProof/>
              </w:rPr>
              <w:t xml:space="preserve"> </w:t>
            </w:r>
            <w:r>
              <w:rPr>
                <w:noProof/>
              </w:rPr>
              <w:t>23.502 in S2-2002955)</w:t>
            </w:r>
          </w:p>
        </w:tc>
      </w:tr>
      <w:tr w:rsidR="00FE3FD5" w14:paraId="1506BC18" w14:textId="77777777" w:rsidTr="000079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F34B" w14:textId="77777777" w:rsidR="00FE3FD5" w:rsidRDefault="00FE3FD5" w:rsidP="00007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88798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FD5" w14:paraId="3BE25B49" w14:textId="77777777" w:rsidTr="000079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B172" w14:textId="77777777" w:rsidR="00FE3FD5" w:rsidRDefault="00FE3FD5" w:rsidP="00007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263C41" w14:textId="58C571E5" w:rsidR="00FE3FD5" w:rsidRDefault="008E0BE4" w:rsidP="000079DD">
            <w:pPr>
              <w:pStyle w:val="CRCoverPage"/>
              <w:spacing w:after="0"/>
              <w:ind w:left="100"/>
            </w:pPr>
            <w:r>
              <w:t xml:space="preserve">Update procedures and data types for the </w:t>
            </w:r>
            <w:proofErr w:type="spellStart"/>
            <w:r>
              <w:t>Nucmf_UECapabilityManagement</w:t>
            </w:r>
            <w:proofErr w:type="spellEnd"/>
            <w:r>
              <w:t xml:space="preserve"> service to support two coding formats</w:t>
            </w:r>
            <w:r w:rsidR="00146C38">
              <w:t xml:space="preserve"> (specified in </w:t>
            </w:r>
            <w:r w:rsidR="00146C38" w:rsidRPr="00146C38">
              <w:t>TS 36.331</w:t>
            </w:r>
            <w:r w:rsidR="00146C38">
              <w:t xml:space="preserve"> and </w:t>
            </w:r>
            <w:r w:rsidR="00146C38" w:rsidRPr="00146C38">
              <w:t>TS 36.331</w:t>
            </w:r>
            <w:r w:rsidR="00146C38">
              <w:t>, respectively)</w:t>
            </w:r>
            <w:r>
              <w:t xml:space="preserve"> for the UE Radio Capabilities.</w:t>
            </w:r>
          </w:p>
        </w:tc>
      </w:tr>
      <w:tr w:rsidR="00FE3FD5" w14:paraId="6069A6C3" w14:textId="77777777" w:rsidTr="000079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4D8E8" w14:textId="77777777" w:rsidR="00FE3FD5" w:rsidRDefault="00FE3FD5" w:rsidP="00007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30E0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FD5" w14:paraId="2AE2F9F4" w14:textId="77777777" w:rsidTr="000079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F792E" w14:textId="77777777" w:rsidR="00FE3FD5" w:rsidRDefault="00FE3FD5" w:rsidP="00007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8C60F" w14:textId="4D6AC9BC" w:rsidR="00FE3FD5" w:rsidRDefault="00FE3FD5" w:rsidP="00007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E0BE4">
              <w:rPr>
                <w:noProof/>
              </w:rPr>
              <w:t>equirement from TS 23.502 cannot be met.</w:t>
            </w:r>
          </w:p>
        </w:tc>
      </w:tr>
      <w:tr w:rsidR="00FE3FD5" w14:paraId="393C6BF4" w14:textId="77777777" w:rsidTr="000079DD">
        <w:tc>
          <w:tcPr>
            <w:tcW w:w="2694" w:type="dxa"/>
            <w:gridSpan w:val="2"/>
          </w:tcPr>
          <w:p w14:paraId="609BCA93" w14:textId="77777777" w:rsidR="00FE3FD5" w:rsidRDefault="00FE3FD5" w:rsidP="00007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B74770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FD5" w14:paraId="7EEF42FA" w14:textId="77777777" w:rsidTr="00007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6486E" w14:textId="77777777" w:rsidR="00FE3FD5" w:rsidRDefault="00FE3FD5" w:rsidP="00007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872B" w14:textId="6DE06B19" w:rsidR="00FE3FD5" w:rsidRDefault="008E0BE4" w:rsidP="00007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BC45DC">
              <w:rPr>
                <w:noProof/>
              </w:rPr>
              <w:t>, 5.2.2.2.1, 6.1.3.2.3.1, 6.1.6.1, 6.1.6.2.2, 6.1.6.2.3, 6.1.6.2.4, 6.1.6.2.6, 6.1.6.3.x (new), A.2</w:t>
            </w:r>
          </w:p>
        </w:tc>
      </w:tr>
      <w:tr w:rsidR="00FE3FD5" w14:paraId="3E2C66ED" w14:textId="77777777" w:rsidTr="000079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9602A" w14:textId="77777777" w:rsidR="00FE3FD5" w:rsidRDefault="00FE3FD5" w:rsidP="00007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B021B" w14:textId="77777777" w:rsidR="00FE3FD5" w:rsidRDefault="00FE3FD5" w:rsidP="00007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FD5" w14:paraId="37A990D1" w14:textId="77777777" w:rsidTr="000079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76E1" w14:textId="77777777" w:rsidR="00FE3FD5" w:rsidRDefault="00FE3FD5" w:rsidP="00007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E6BFB" w14:textId="77777777" w:rsidR="00FE3FD5" w:rsidRDefault="00FE3FD5" w:rsidP="00007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6158A6" w14:textId="77777777" w:rsidR="00FE3FD5" w:rsidRDefault="00FE3FD5" w:rsidP="00007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929153" w14:textId="77777777" w:rsidR="00FE3FD5" w:rsidRDefault="00FE3FD5" w:rsidP="00007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DFFC2" w14:textId="77777777" w:rsidR="00FE3FD5" w:rsidRDefault="00FE3FD5" w:rsidP="00007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FD5" w14:paraId="01D42A87" w14:textId="77777777" w:rsidTr="000079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6582" w14:textId="77777777" w:rsidR="00FE3FD5" w:rsidRDefault="00FE3FD5" w:rsidP="00007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42649" w14:textId="665E4B74" w:rsidR="00FE3FD5" w:rsidRDefault="00F55FF2" w:rsidP="00007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9451" w14:textId="474C4042" w:rsidR="00FE3FD5" w:rsidRDefault="00FE3FD5" w:rsidP="00007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9F9A13" w14:textId="77777777" w:rsidR="00FE3FD5" w:rsidRDefault="00FE3FD5" w:rsidP="00007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6C302" w14:textId="4BF67E1D" w:rsidR="00FE3FD5" w:rsidRDefault="00FE3FD5" w:rsidP="00007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5FF2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F55FF2">
              <w:rPr>
                <w:noProof/>
              </w:rPr>
              <w:t>2231</w:t>
            </w:r>
          </w:p>
        </w:tc>
      </w:tr>
      <w:tr w:rsidR="00FE3FD5" w14:paraId="1571491C" w14:textId="77777777" w:rsidTr="000079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027D4" w14:textId="77777777" w:rsidR="00FE3FD5" w:rsidRDefault="00FE3FD5" w:rsidP="00007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BEFE" w14:textId="77777777" w:rsidR="00FE3FD5" w:rsidRDefault="00FE3FD5" w:rsidP="00007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FF1FC" w14:textId="77777777" w:rsidR="00FE3FD5" w:rsidRDefault="00FE3FD5" w:rsidP="00007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C336FA" w14:textId="77777777" w:rsidR="00FE3FD5" w:rsidRDefault="00FE3FD5" w:rsidP="00007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0D3FC" w14:textId="77777777" w:rsidR="00FE3FD5" w:rsidRDefault="00FE3FD5" w:rsidP="00007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3FD5" w14:paraId="00FD6FA6" w14:textId="77777777" w:rsidTr="000079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E737D" w14:textId="77777777" w:rsidR="00FE3FD5" w:rsidRDefault="00FE3FD5" w:rsidP="00007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4B7" w14:textId="77777777" w:rsidR="00FE3FD5" w:rsidRDefault="00FE3FD5" w:rsidP="00007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1A650" w14:textId="77777777" w:rsidR="00FE3FD5" w:rsidRDefault="00FE3FD5" w:rsidP="00007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C5F8C4" w14:textId="77777777" w:rsidR="00FE3FD5" w:rsidRDefault="00FE3FD5" w:rsidP="00007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56FC3" w14:textId="77777777" w:rsidR="00FE3FD5" w:rsidRDefault="00FE3FD5" w:rsidP="00007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3FD5" w14:paraId="7F9FDE77" w14:textId="77777777" w:rsidTr="000079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0E4AF" w14:textId="77777777" w:rsidR="00FE3FD5" w:rsidRDefault="00FE3FD5" w:rsidP="00007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1DBF3" w14:textId="77777777" w:rsidR="00FE3FD5" w:rsidRDefault="00FE3FD5" w:rsidP="000079DD">
            <w:pPr>
              <w:pStyle w:val="CRCoverPage"/>
              <w:spacing w:after="0"/>
              <w:rPr>
                <w:noProof/>
              </w:rPr>
            </w:pPr>
          </w:p>
        </w:tc>
      </w:tr>
      <w:tr w:rsidR="00FE3FD5" w14:paraId="05C276DB" w14:textId="77777777" w:rsidTr="000079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67404" w14:textId="77777777" w:rsidR="00FE3FD5" w:rsidRDefault="00FE3FD5" w:rsidP="00007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D8FCC" w14:textId="647394FA" w:rsidR="00FE3FD5" w:rsidRDefault="00FE3FD5" w:rsidP="00007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introduced backwards compatible corrections to </w:t>
            </w:r>
            <w:r>
              <w:rPr>
                <w:noProof/>
              </w:rPr>
              <w:br/>
              <w:t>Nu</w:t>
            </w:r>
            <w:r w:rsidR="008E0BE4">
              <w:rPr>
                <w:noProof/>
              </w:rPr>
              <w:t>cmf</w:t>
            </w:r>
            <w:r>
              <w:rPr>
                <w:noProof/>
              </w:rPr>
              <w:t>_UEC</w:t>
            </w:r>
            <w:r w:rsidR="008E0BE4">
              <w:rPr>
                <w:noProof/>
              </w:rPr>
              <w:t>apabilityManagement</w:t>
            </w:r>
            <w:r>
              <w:rPr>
                <w:noProof/>
              </w:rPr>
              <w:t xml:space="preserve"> API</w:t>
            </w:r>
          </w:p>
        </w:tc>
      </w:tr>
      <w:tr w:rsidR="00FE3FD5" w:rsidRPr="008863B9" w14:paraId="0F87DF08" w14:textId="77777777" w:rsidTr="000079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658B3" w14:textId="77777777" w:rsidR="00FE3FD5" w:rsidRPr="008863B9" w:rsidRDefault="00FE3FD5" w:rsidP="00007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B9573C9" w14:textId="77777777" w:rsidR="00FE3FD5" w:rsidRPr="008863B9" w:rsidRDefault="00FE3FD5" w:rsidP="00007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3FD5" w14:paraId="000E2F41" w14:textId="77777777" w:rsidTr="00007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3F6CB" w14:textId="77777777" w:rsidR="00FE3FD5" w:rsidRDefault="00FE3FD5" w:rsidP="00007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FAF1F" w14:textId="77777777" w:rsidR="00FE3FD5" w:rsidRDefault="00FE3FD5" w:rsidP="00007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376ECF" w14:textId="77777777" w:rsidR="00FE3FD5" w:rsidRDefault="00FE3FD5" w:rsidP="00FE3FD5">
      <w:pPr>
        <w:pStyle w:val="CRCoverPage"/>
        <w:spacing w:after="0"/>
        <w:rPr>
          <w:noProof/>
          <w:sz w:val="8"/>
          <w:szCs w:val="8"/>
        </w:rPr>
      </w:pPr>
    </w:p>
    <w:p w14:paraId="58A2DCC2" w14:textId="77777777" w:rsidR="00FE3FD5" w:rsidRPr="009854A4" w:rsidRDefault="00FE3FD5" w:rsidP="00FE3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7133269" w14:textId="77777777" w:rsidR="00F24C3F" w:rsidRPr="004D3578" w:rsidRDefault="00F24C3F" w:rsidP="00F24C3F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568191D4" w14:textId="77777777" w:rsidR="00F24C3F" w:rsidRPr="004D3578" w:rsidRDefault="00F24C3F" w:rsidP="00F24C3F">
      <w:r w:rsidRPr="004D3578">
        <w:t>The following documents contain provisions which, through reference in this text, constitute provisions of the present document.</w:t>
      </w:r>
    </w:p>
    <w:p w14:paraId="43C447E2" w14:textId="77777777" w:rsidR="00F24C3F" w:rsidRPr="004D3578" w:rsidRDefault="00F24C3F" w:rsidP="00F24C3F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C068915" w14:textId="77777777" w:rsidR="00F24C3F" w:rsidRPr="004D3578" w:rsidRDefault="00F24C3F" w:rsidP="00F24C3F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01C5DE9F" w14:textId="77777777" w:rsidR="00F24C3F" w:rsidRPr="004D3578" w:rsidRDefault="00F24C3F" w:rsidP="00F24C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1EFA3422" w14:textId="77777777" w:rsidR="00F24C3F" w:rsidRDefault="00F24C3F" w:rsidP="00F24C3F">
      <w:pPr>
        <w:pStyle w:val="EX"/>
      </w:pPr>
      <w:r w:rsidRPr="004D3578">
        <w:t>[1]</w:t>
      </w:r>
      <w:r w:rsidRPr="004D3578">
        <w:tab/>
      </w:r>
      <w:r w:rsidR="006C0D0E" w:rsidRPr="004D3578">
        <w:t>3GPP</w:t>
      </w:r>
      <w:r w:rsidR="006C0D0E">
        <w:t> </w:t>
      </w:r>
      <w:r w:rsidR="006C0D0E" w:rsidRPr="004D3578">
        <w:t>TR</w:t>
      </w:r>
      <w:r w:rsidR="006C0D0E">
        <w:t> </w:t>
      </w:r>
      <w:r w:rsidR="006C0D0E" w:rsidRPr="004D3578">
        <w:t>21.905:</w:t>
      </w:r>
      <w:r w:rsidRPr="004D3578">
        <w:t xml:space="preserve"> "Vocabulary for 3GPP Specifications".</w:t>
      </w:r>
    </w:p>
    <w:p w14:paraId="7FAEC2EF" w14:textId="77777777" w:rsidR="00F24C3F" w:rsidRPr="005E4D39" w:rsidRDefault="00F24C3F" w:rsidP="00F24C3F">
      <w:pPr>
        <w:pStyle w:val="EX"/>
      </w:pPr>
      <w:r>
        <w:t>[2</w:t>
      </w:r>
      <w:r w:rsidRPr="005E4D39">
        <w:t>]</w:t>
      </w:r>
      <w:r w:rsidRPr="005E4D39">
        <w:tab/>
      </w:r>
      <w:r w:rsidR="006C0D0E" w:rsidRPr="005E4D39">
        <w:t>3GPP</w:t>
      </w:r>
      <w:r w:rsidR="006C0D0E">
        <w:t> </w:t>
      </w:r>
      <w:r w:rsidR="006C0D0E" w:rsidRPr="005E4D39">
        <w:t>TS</w:t>
      </w:r>
      <w:r w:rsidR="006C0D0E">
        <w:t> </w:t>
      </w:r>
      <w:r w:rsidR="006C0D0E" w:rsidRPr="005E4D39">
        <w:t>23.501:</w:t>
      </w:r>
      <w:r w:rsidRPr="005E4D39">
        <w:t xml:space="preserve"> "System Architecture for the 5G System; Stage 2".</w:t>
      </w:r>
    </w:p>
    <w:p w14:paraId="6E793FB6" w14:textId="77777777" w:rsidR="00F24C3F" w:rsidRPr="005E4D39" w:rsidRDefault="00F24C3F" w:rsidP="00F24C3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 w:rsidR="006C0D0E" w:rsidRPr="005E4D39">
        <w:t>3GPP</w:t>
      </w:r>
      <w:r w:rsidR="006C0D0E">
        <w:t> </w:t>
      </w:r>
      <w:r w:rsidR="006C0D0E" w:rsidRPr="005E4D39">
        <w:t>TS</w:t>
      </w:r>
      <w:r w:rsidR="006C0D0E">
        <w:t> </w:t>
      </w:r>
      <w:r w:rsidR="006C0D0E" w:rsidRPr="005E4D39">
        <w:t>23.502:</w:t>
      </w:r>
      <w:r w:rsidRPr="005E4D39">
        <w:t xml:space="preserve"> "Procedures for the 5G System; Stage 2".</w:t>
      </w:r>
    </w:p>
    <w:p w14:paraId="3C8E10BE" w14:textId="77777777" w:rsidR="00F24C3F" w:rsidRPr="005E4D39" w:rsidRDefault="00F24C3F" w:rsidP="00F24C3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 w:rsidR="006C0D0E" w:rsidRPr="005E4D39">
        <w:t>3GPP</w:t>
      </w:r>
      <w:r w:rsidR="006C0D0E">
        <w:t> </w:t>
      </w:r>
      <w:r w:rsidR="006C0D0E" w:rsidRPr="005E4D39">
        <w:t>TS</w:t>
      </w:r>
      <w:r w:rsidR="006C0D0E">
        <w:t> </w:t>
      </w:r>
      <w:r w:rsidR="006C0D0E" w:rsidRPr="005E4D39">
        <w:t>29.500:</w:t>
      </w:r>
      <w:r w:rsidRPr="005E4D39">
        <w:t xml:space="preserve"> "5G System; Technical Realization of Service Based Architecture; Stage 3".</w:t>
      </w:r>
    </w:p>
    <w:p w14:paraId="31252AF5" w14:textId="77777777" w:rsidR="00F24C3F" w:rsidRDefault="00F24C3F" w:rsidP="00F24C3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 w:rsidR="006C0D0E" w:rsidRPr="005E4D39">
        <w:t>3GPP</w:t>
      </w:r>
      <w:r w:rsidR="006C0D0E">
        <w:t> </w:t>
      </w:r>
      <w:r w:rsidR="006C0D0E" w:rsidRPr="005E4D39">
        <w:t>TS</w:t>
      </w:r>
      <w:r w:rsidR="006C0D0E">
        <w:t> </w:t>
      </w:r>
      <w:r w:rsidR="006C0D0E" w:rsidRPr="005E4D39">
        <w:t>29.501:</w:t>
      </w:r>
      <w:r w:rsidRPr="005E4D39">
        <w:t xml:space="preserve"> "5G</w:t>
      </w:r>
      <w:r>
        <w:t xml:space="preserve"> System; Principles and Guidelines for Services Definition; Stage 3".</w:t>
      </w:r>
    </w:p>
    <w:p w14:paraId="79EDBBFD" w14:textId="77777777" w:rsidR="00F24C3F" w:rsidRDefault="00F24C3F" w:rsidP="00F24C3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7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3051C196" w14:textId="77777777" w:rsidR="00F24C3F" w:rsidRDefault="00F24C3F" w:rsidP="00F24C3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 w:rsidR="006C0D0E">
        <w:t>3GPP TR 21.900:</w:t>
      </w:r>
      <w:r>
        <w:t xml:space="preserve"> "</w:t>
      </w:r>
      <w:r w:rsidRPr="00F051FD">
        <w:t>Technical Specification Group working methods</w:t>
      </w:r>
      <w:r>
        <w:t>".</w:t>
      </w:r>
    </w:p>
    <w:p w14:paraId="4B7C67E4" w14:textId="77777777" w:rsidR="00F24C3F" w:rsidRPr="00E535AD" w:rsidRDefault="00F24C3F" w:rsidP="00F24C3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 w:rsidR="006C0D0E" w:rsidRPr="00E535AD">
        <w:t>3GPP</w:t>
      </w:r>
      <w:r w:rsidR="006C0D0E">
        <w:t> </w:t>
      </w:r>
      <w:r w:rsidR="006C0D0E" w:rsidRPr="00E535AD">
        <w:t>TS</w:t>
      </w:r>
      <w:r w:rsidR="006C0D0E">
        <w:t> </w:t>
      </w:r>
      <w:r w:rsidR="006C0D0E" w:rsidRPr="00E535AD">
        <w:t>33.501:</w:t>
      </w:r>
      <w:r w:rsidRPr="00E535AD">
        <w:t xml:space="preserve"> "Security architecture and procedures for 5G system".</w:t>
      </w:r>
    </w:p>
    <w:p w14:paraId="7EAA6BD8" w14:textId="77777777" w:rsidR="00F24C3F" w:rsidRPr="00E535AD" w:rsidRDefault="00F24C3F" w:rsidP="00F24C3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</w:r>
      <w:r w:rsidR="006C0D0E" w:rsidRPr="00E535AD">
        <w:t>IETF</w:t>
      </w:r>
      <w:r w:rsidR="006C0D0E">
        <w:t> </w:t>
      </w:r>
      <w:r w:rsidR="006C0D0E" w:rsidRPr="00E535AD">
        <w:t>RFC</w:t>
      </w:r>
      <w:r w:rsidR="006C0D0E">
        <w:t> </w:t>
      </w:r>
      <w:r w:rsidR="006C0D0E" w:rsidRPr="00E535AD">
        <w:t>6749:</w:t>
      </w:r>
      <w:r w:rsidRPr="00E535AD">
        <w:t xml:space="preserve"> "</w:t>
      </w:r>
      <w:r w:rsidRPr="009E3528">
        <w:t>The OAuth 2.0 Authorization Framework</w:t>
      </w:r>
      <w:r w:rsidRPr="00E535AD">
        <w:t>".</w:t>
      </w:r>
    </w:p>
    <w:p w14:paraId="6AF82B63" w14:textId="77777777" w:rsidR="00F24C3F" w:rsidRPr="00986E88" w:rsidRDefault="00F24C3F" w:rsidP="00F24C3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 w:rsidR="006C0D0E" w:rsidRPr="00986E88">
        <w:rPr>
          <w:noProof/>
          <w:lang w:eastAsia="zh-CN"/>
        </w:rPr>
        <w:t>3GPP</w:t>
      </w:r>
      <w:r w:rsidR="006C0D0E">
        <w:rPr>
          <w:noProof/>
          <w:lang w:eastAsia="zh-CN"/>
        </w:rPr>
        <w:t> </w:t>
      </w:r>
      <w:r w:rsidR="006C0D0E" w:rsidRPr="00986E88">
        <w:rPr>
          <w:noProof/>
          <w:lang w:eastAsia="zh-CN"/>
        </w:rPr>
        <w:t>TS</w:t>
      </w:r>
      <w:r w:rsidR="006C0D0E">
        <w:rPr>
          <w:noProof/>
          <w:lang w:eastAsia="zh-CN"/>
        </w:rPr>
        <w:t> </w:t>
      </w:r>
      <w:r w:rsidR="006C0D0E" w:rsidRPr="00986E88">
        <w:rPr>
          <w:noProof/>
          <w:lang w:eastAsia="zh-CN"/>
        </w:rPr>
        <w:t>29.5</w:t>
      </w:r>
      <w:r w:rsidR="006C0D0E">
        <w:rPr>
          <w:noProof/>
          <w:lang w:eastAsia="zh-CN"/>
        </w:rPr>
        <w:t>10</w:t>
      </w:r>
      <w:r w:rsidR="006C0D0E" w:rsidRPr="00986E88">
        <w:rPr>
          <w:noProof/>
          <w:lang w:eastAsia="zh-CN"/>
        </w:rPr>
        <w:t>:</w:t>
      </w:r>
      <w:r w:rsidRPr="00986E88">
        <w:rPr>
          <w:noProof/>
          <w:lang w:eastAsia="zh-CN"/>
        </w:rPr>
        <w:t xml:space="preserve">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DA560C9" w14:textId="77777777" w:rsidR="00F24C3F" w:rsidRPr="00986E88" w:rsidRDefault="00F24C3F" w:rsidP="00F24C3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</w:r>
      <w:r w:rsidR="006C0D0E" w:rsidRPr="00986E88">
        <w:rPr>
          <w:noProof/>
        </w:rPr>
        <w:t>IETF</w:t>
      </w:r>
      <w:r w:rsidR="006C0D0E">
        <w:rPr>
          <w:noProof/>
        </w:rPr>
        <w:t> </w:t>
      </w:r>
      <w:r w:rsidR="006C0D0E" w:rsidRPr="00986E88">
        <w:rPr>
          <w:noProof/>
        </w:rPr>
        <w:t>RFC</w:t>
      </w:r>
      <w:r w:rsidR="006C0D0E">
        <w:rPr>
          <w:noProof/>
        </w:rPr>
        <w:t> </w:t>
      </w:r>
      <w:r w:rsidR="006C0D0E" w:rsidRPr="00986E88">
        <w:rPr>
          <w:noProof/>
        </w:rPr>
        <w:t>7540:</w:t>
      </w:r>
      <w:r w:rsidRPr="00986E88">
        <w:rPr>
          <w:noProof/>
        </w:rPr>
        <w:t xml:space="preserve"> "Hypertext Transfer Protocol Version 2 (HTTP/2)".</w:t>
      </w:r>
    </w:p>
    <w:p w14:paraId="5C7EE78B" w14:textId="77777777" w:rsidR="00F24C3F" w:rsidRPr="00986E88" w:rsidRDefault="00F24C3F" w:rsidP="00F24C3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 w:rsidR="006C0D0E" w:rsidRPr="00986E88">
        <w:rPr>
          <w:noProof/>
          <w:lang w:eastAsia="zh-CN"/>
        </w:rPr>
        <w:t>IETF</w:t>
      </w:r>
      <w:r w:rsidR="006C0D0E">
        <w:rPr>
          <w:noProof/>
          <w:lang w:eastAsia="zh-CN"/>
        </w:rPr>
        <w:t> </w:t>
      </w:r>
      <w:r w:rsidR="006C0D0E" w:rsidRPr="00986E88">
        <w:rPr>
          <w:noProof/>
          <w:lang w:eastAsia="zh-CN"/>
        </w:rPr>
        <w:t>RFC</w:t>
      </w:r>
      <w:r w:rsidR="006C0D0E">
        <w:rPr>
          <w:noProof/>
          <w:lang w:eastAsia="zh-CN"/>
        </w:rPr>
        <w:t> </w:t>
      </w:r>
      <w:r w:rsidR="006C0D0E" w:rsidRPr="00986E88">
        <w:rPr>
          <w:noProof/>
          <w:lang w:eastAsia="zh-CN"/>
        </w:rPr>
        <w:t>8259:</w:t>
      </w:r>
      <w:r w:rsidRPr="00986E88">
        <w:rPr>
          <w:noProof/>
          <w:lang w:eastAsia="zh-CN"/>
        </w:rPr>
        <w:t xml:space="preserve"> "The JavaScript Object Notation (JSON) Data Interchange Format".</w:t>
      </w:r>
    </w:p>
    <w:p w14:paraId="0B85A840" w14:textId="77777777" w:rsidR="00F24C3F" w:rsidRDefault="00F24C3F" w:rsidP="00F24C3F">
      <w:pPr>
        <w:pStyle w:val="EX"/>
      </w:pPr>
      <w:r>
        <w:t>[13]</w:t>
      </w:r>
      <w:r>
        <w:tab/>
      </w:r>
      <w:r w:rsidR="006C0D0E">
        <w:t>IETF RFC 7807:</w:t>
      </w:r>
      <w:r>
        <w:t xml:space="preserve"> "Problem Details for HTTP APIs".</w:t>
      </w:r>
    </w:p>
    <w:p w14:paraId="2194502E" w14:textId="77777777" w:rsidR="00FD2AA7" w:rsidRDefault="00FD2AA7" w:rsidP="00FD2AA7">
      <w:pPr>
        <w:pStyle w:val="EX"/>
      </w:pPr>
      <w:r w:rsidRPr="002857AD">
        <w:t>[</w:t>
      </w:r>
      <w:r>
        <w:t>14</w:t>
      </w:r>
      <w:r w:rsidRPr="002857AD">
        <w:t>]</w:t>
      </w:r>
      <w:r w:rsidRPr="002857AD">
        <w:tab/>
      </w:r>
      <w:r w:rsidR="006C0D0E" w:rsidRPr="002857AD">
        <w:t>3GPP</w:t>
      </w:r>
      <w:r w:rsidR="006C0D0E">
        <w:t> </w:t>
      </w:r>
      <w:r w:rsidR="006C0D0E" w:rsidRPr="002857AD">
        <w:t>TS</w:t>
      </w:r>
      <w:r w:rsidR="006C0D0E">
        <w:t> </w:t>
      </w:r>
      <w:r w:rsidR="006C0D0E" w:rsidRPr="002857AD">
        <w:t>29.571:</w:t>
      </w:r>
      <w:r w:rsidRPr="002857AD">
        <w:t xml:space="preserve"> "5G System; Common Data Types for Service Based Interfaces; Stage 3".</w:t>
      </w:r>
    </w:p>
    <w:p w14:paraId="51D4BFA3" w14:textId="77777777" w:rsidR="00FD2AA7" w:rsidRDefault="00FD2AA7" w:rsidP="00FD2AA7">
      <w:pPr>
        <w:pStyle w:val="EX"/>
      </w:pPr>
      <w:r>
        <w:t>[15]</w:t>
      </w:r>
      <w:r>
        <w:tab/>
      </w:r>
      <w:r w:rsidR="006C0D0E" w:rsidRPr="005E4D39">
        <w:t>3GPP</w:t>
      </w:r>
      <w:r w:rsidR="006C0D0E">
        <w:t> </w:t>
      </w:r>
      <w:r w:rsidR="006C0D0E" w:rsidRPr="005E4D39">
        <w:t>TS</w:t>
      </w:r>
      <w:r w:rsidR="006C0D0E">
        <w:t> 38</w:t>
      </w:r>
      <w:r w:rsidR="006C0D0E" w:rsidRPr="005E4D39">
        <w:t>.</w:t>
      </w:r>
      <w:r w:rsidR="006C0D0E">
        <w:t>413</w:t>
      </w:r>
      <w:r w:rsidR="006C0D0E" w:rsidRPr="005E4D39">
        <w:t>:</w:t>
      </w:r>
      <w:r w:rsidRPr="005E4D39">
        <w:t xml:space="preserve"> "</w:t>
      </w:r>
      <w:r>
        <w:t>NG Radio Access Network (NG-RAN); NG Application Protocol (NGAP)".</w:t>
      </w:r>
    </w:p>
    <w:p w14:paraId="69C8C2A1" w14:textId="238260B8" w:rsidR="00FD2AA7" w:rsidRDefault="00FD2AA7" w:rsidP="00FD2AA7">
      <w:pPr>
        <w:pStyle w:val="EX"/>
        <w:rPr>
          <w:ins w:id="13" w:author="Ulrich Wiehe" w:date="2020-05-11T13:56:00Z"/>
        </w:rPr>
      </w:pPr>
      <w:r w:rsidRPr="00990165">
        <w:t>[</w:t>
      </w:r>
      <w:r>
        <w:t>16</w:t>
      </w:r>
      <w:r w:rsidRPr="00990165">
        <w:t>]</w:t>
      </w:r>
      <w:r w:rsidRPr="00990165">
        <w:tab/>
      </w:r>
      <w:r w:rsidR="006C0D0E" w:rsidRPr="00990165">
        <w:t>3GPP</w:t>
      </w:r>
      <w:r w:rsidR="006C0D0E">
        <w:t> </w:t>
      </w:r>
      <w:r w:rsidR="006C0D0E" w:rsidRPr="00990165">
        <w:t>TS</w:t>
      </w:r>
      <w:r w:rsidR="006C0D0E">
        <w:t> </w:t>
      </w:r>
      <w:r w:rsidR="006C0D0E" w:rsidRPr="00990165">
        <w:t>29.274:</w:t>
      </w:r>
      <w:r w:rsidRPr="00990165">
        <w:t xml:space="preserve"> "3GPP Evolved Packet System (EPS); Evolved General Packet Radio Service (GPRS) Tunnelling Protocol for Control plane (GTPv2-C); Stage 3".</w:t>
      </w:r>
    </w:p>
    <w:p w14:paraId="3B989907" w14:textId="5592984B" w:rsidR="00112F00" w:rsidRPr="00140E21" w:rsidRDefault="00112F00" w:rsidP="00112F00">
      <w:pPr>
        <w:pStyle w:val="EX"/>
        <w:rPr>
          <w:ins w:id="14" w:author="Ulrich Wiehe" w:date="2020-05-11T13:56:00Z"/>
        </w:rPr>
      </w:pPr>
      <w:ins w:id="15" w:author="Ulrich Wiehe" w:date="2020-05-11T13:56:00Z">
        <w:r w:rsidRPr="00140E21">
          <w:t>[</w:t>
        </w:r>
        <w:r w:rsidRPr="00112F00">
          <w:rPr>
            <w:highlight w:val="yellow"/>
            <w:rPrChange w:id="16" w:author="Ulrich Wiehe" w:date="2020-05-11T13:56:00Z">
              <w:rPr/>
            </w:rPrChange>
          </w:rPr>
          <w:t>y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36.331: "Evolved Universal Terrestrial Radio Access (E-UTRA); Radio Resource Control (RRC); Protocol specification".</w:t>
        </w:r>
      </w:ins>
    </w:p>
    <w:p w14:paraId="5BC532E8" w14:textId="1037A38A" w:rsidR="00112F00" w:rsidRDefault="00112F00" w:rsidP="00FD2AA7">
      <w:pPr>
        <w:pStyle w:val="EX"/>
      </w:pPr>
      <w:ins w:id="17" w:author="Ulrich Wiehe" w:date="2020-05-11T13:56:00Z">
        <w:r w:rsidRPr="00140E21">
          <w:t>[</w:t>
        </w:r>
        <w:r w:rsidRPr="00112F00">
          <w:rPr>
            <w:highlight w:val="yellow"/>
            <w:rPrChange w:id="18" w:author="Ulrich Wiehe" w:date="2020-05-11T13:57:00Z">
              <w:rPr/>
            </w:rPrChange>
          </w:rPr>
          <w:t>z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38.331: "NR; Radio Resource Control (RRC); Protocol Specification".</w:t>
        </w:r>
      </w:ins>
    </w:p>
    <w:p w14:paraId="1EDAB461" w14:textId="106F741C" w:rsidR="000079DD" w:rsidRPr="009854A4" w:rsidRDefault="000079DD" w:rsidP="00007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9" w:name="_Toc21954247"/>
      <w:bookmarkStart w:id="20" w:name="_Toc25048029"/>
      <w:bookmarkStart w:id="21" w:name="_Toc34143404"/>
      <w:bookmarkStart w:id="22" w:name="_Toc34750874"/>
      <w:bookmarkStart w:id="23" w:name="_Toc34751635"/>
      <w:bookmarkStart w:id="24" w:name="_Toc35940983"/>
      <w:bookmarkStart w:id="25" w:name="_Toc36463750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306F08C" w14:textId="77777777" w:rsidR="00F24C3F" w:rsidRDefault="00F24C3F" w:rsidP="00F24C3F">
      <w:pPr>
        <w:pStyle w:val="Heading5"/>
      </w:pPr>
      <w:bookmarkStart w:id="26" w:name="_Toc21954260"/>
      <w:bookmarkStart w:id="27" w:name="_Toc25048042"/>
      <w:bookmarkStart w:id="28" w:name="_Toc34143417"/>
      <w:bookmarkStart w:id="29" w:name="_Toc34750887"/>
      <w:bookmarkStart w:id="30" w:name="_Toc34751648"/>
      <w:bookmarkStart w:id="31" w:name="_Toc35940996"/>
      <w:bookmarkStart w:id="32" w:name="_Toc36463763"/>
      <w:bookmarkEnd w:id="19"/>
      <w:bookmarkEnd w:id="20"/>
      <w:bookmarkEnd w:id="21"/>
      <w:bookmarkEnd w:id="22"/>
      <w:bookmarkEnd w:id="23"/>
      <w:bookmarkEnd w:id="24"/>
      <w:bookmarkEnd w:id="25"/>
      <w:r>
        <w:t>5.2.2.2.1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3C46CB3B" w14:textId="77777777" w:rsidR="00FD2AA7" w:rsidRDefault="00F24C3F" w:rsidP="00F24C3F">
      <w:r>
        <w:t>The Resolve service operation shall be used to retrieve UE Radio Access Capability Information from a dictionary entry stored in the UCMF, by a NF service consumer, e.g. an AMF, when</w:t>
      </w:r>
      <w:r w:rsidR="00FD2AA7">
        <w:t>:</w:t>
      </w:r>
    </w:p>
    <w:p w14:paraId="02EF5BE6" w14:textId="77777777" w:rsidR="00F24C3F" w:rsidRDefault="001222DA" w:rsidP="001222DA">
      <w:pPr>
        <w:pStyle w:val="B1"/>
      </w:pPr>
      <w:r>
        <w:t>-</w:t>
      </w:r>
      <w:r>
        <w:tab/>
      </w:r>
      <w:r w:rsidR="00F24C3F">
        <w:t>it has received an unknown UE Radio Capability ID, which is either Manufacturer-assigned or PLMN-assigned</w:t>
      </w:r>
      <w:r w:rsidR="00FD2AA7">
        <w:t>;</w:t>
      </w:r>
    </w:p>
    <w:p w14:paraId="33A53948" w14:textId="77777777" w:rsidR="00F24C3F" w:rsidRDefault="00F24C3F" w:rsidP="00F24C3F">
      <w:r>
        <w:t>The NF Service Consumer (e.g. AMF) shall retrieve UE Radio Access Capability Information by using the HTTP GET method as shown in Figure 5.2.2.2.1-1.</w:t>
      </w:r>
    </w:p>
    <w:bookmarkStart w:id="33" w:name="_Hlk16512317"/>
    <w:p w14:paraId="649357DF" w14:textId="77777777" w:rsidR="00F24C3F" w:rsidRDefault="00F24C3F" w:rsidP="00F24C3F">
      <w:pPr>
        <w:pStyle w:val="TH"/>
      </w:pPr>
      <w:r>
        <w:object w:dxaOrig="8730" w:dyaOrig="2505" w14:anchorId="0C1A93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1pt;height:126.35pt" o:ole="">
            <v:imagedata r:id="rId18" o:title="" cropbottom="13974f" cropright="21582f"/>
          </v:shape>
          <o:OLEObject Type="Embed" ProgID="Visio.Drawing.11" ShapeID="_x0000_i1025" DrawAspect="Content" ObjectID="_1650963846" r:id="rId19"/>
        </w:object>
      </w:r>
      <w:bookmarkEnd w:id="33"/>
    </w:p>
    <w:p w14:paraId="039EF941" w14:textId="77777777" w:rsidR="00FD2AA7" w:rsidRDefault="00F24C3F" w:rsidP="00F24C3F">
      <w:pPr>
        <w:pStyle w:val="TF"/>
      </w:pPr>
      <w:r>
        <w:t>Figure: 5.2.2.2.1-1</w:t>
      </w:r>
      <w:r w:rsidR="00FD2AA7">
        <w:t xml:space="preserve"> Retrieve UE Radio Access Capability Information</w:t>
      </w:r>
    </w:p>
    <w:p w14:paraId="04CCF408" w14:textId="77777777" w:rsidR="00F24C3F" w:rsidRDefault="001222DA" w:rsidP="001222DA">
      <w:pPr>
        <w:pStyle w:val="B1"/>
      </w:pPr>
      <w:r>
        <w:t>1.</w:t>
      </w:r>
      <w:r>
        <w:tab/>
      </w:r>
      <w:r w:rsidR="00F24C3F">
        <w:t>The NF Service Consumer, e.g. an AMF, shall send an HTTP GET request to the resource URI Dictionary Entries collection resource. The query parameter</w:t>
      </w:r>
      <w:ins w:id="34" w:author="Ulrich Wiehe" w:date="2020-05-11T12:22:00Z">
        <w:r w:rsidR="00D562DD">
          <w:t>s</w:t>
        </w:r>
      </w:ins>
      <w:r w:rsidR="00F24C3F">
        <w:t xml:space="preserve"> </w:t>
      </w:r>
      <w:ins w:id="35" w:author="Ulrich Wiehe" w:date="2020-05-11T12:22:00Z">
        <w:r w:rsidR="00D562DD">
          <w:t>are</w:t>
        </w:r>
      </w:ins>
      <w:del w:id="36" w:author="Ulrich Wiehe" w:date="2020-05-11T12:22:00Z">
        <w:r w:rsidR="00F24C3F" w:rsidDel="00D562DD">
          <w:delText>is</w:delText>
        </w:r>
      </w:del>
      <w:r w:rsidR="00F24C3F">
        <w:t xml:space="preserve"> a Manufacturer-assigned or a PLMN-assigned UE Radio Capability ID</w:t>
      </w:r>
      <w:ins w:id="37" w:author="Ulrich Wiehe" w:date="2020-05-11T12:22:00Z">
        <w:r w:rsidR="00D562DD">
          <w:t xml:space="preserve"> and the Coding</w:t>
        </w:r>
      </w:ins>
      <w:ins w:id="38" w:author="Ulrich Wiehe" w:date="2020-05-11T12:23:00Z">
        <w:r w:rsidR="00D562DD">
          <w:t xml:space="preserve"> format indicator</w:t>
        </w:r>
      </w:ins>
      <w:r w:rsidR="00F24C3F">
        <w:t>.</w:t>
      </w:r>
    </w:p>
    <w:p w14:paraId="45BA79F9" w14:textId="77777777" w:rsidR="00F24C3F" w:rsidRDefault="00F24C3F" w:rsidP="00F24C3F">
      <w:pPr>
        <w:pStyle w:val="B1"/>
      </w:pPr>
      <w:r>
        <w:t>2a.</w:t>
      </w:r>
      <w:r>
        <w:tab/>
        <w:t>On success, "200 OK" shall be returned. The response body shall contain UE Radio Access Capability Information</w:t>
      </w:r>
      <w:ins w:id="39" w:author="Ulrich Wiehe" w:date="2020-05-11T12:23:00Z">
        <w:r w:rsidR="00D562DD">
          <w:t xml:space="preserve"> in the requested coding format</w:t>
        </w:r>
      </w:ins>
      <w:r>
        <w:t xml:space="preserve"> stored in the dictionary entry that is matching the UE Radio Capability ID in query, and may contain a PLMN-assigned UE Radio Capability ID if the query parameter is a Manufacturer-assigned UE Radio Capability ID and if the PLMN-assigned UE Radio Capability ID mechanism is used in the network.</w:t>
      </w:r>
    </w:p>
    <w:p w14:paraId="1DE61F99" w14:textId="77777777" w:rsidR="00F24C3F" w:rsidRDefault="00F24C3F" w:rsidP="00F24C3F">
      <w:pPr>
        <w:pStyle w:val="B1"/>
        <w:rPr>
          <w:sz w:val="24"/>
          <w:szCs w:val="24"/>
          <w:lang w:eastAsia="en-GB"/>
        </w:rPr>
      </w:pPr>
      <w:r>
        <w:t>2b.</w:t>
      </w:r>
      <w:r>
        <w:tab/>
        <w:t xml:space="preserve">On failure, one of the HTTP status code listed in Table 6.1.3.3.3.2-3 shall be returned.  For a 4xx/5xx response, the message body </w:t>
      </w:r>
      <w:r w:rsidR="00FD2AA7">
        <w:t xml:space="preserve">may </w:t>
      </w:r>
      <w:r>
        <w:t xml:space="preserve">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 6.1.3.3.3.2-2, where applicable.</w:t>
      </w:r>
    </w:p>
    <w:p w14:paraId="0E5966DA" w14:textId="77777777" w:rsidR="000079DD" w:rsidRPr="009854A4" w:rsidRDefault="000079DD" w:rsidP="00007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40" w:name="_Toc21954261"/>
      <w:bookmarkStart w:id="41" w:name="_Toc25048043"/>
      <w:bookmarkStart w:id="42" w:name="_Toc34143418"/>
      <w:bookmarkStart w:id="43" w:name="_Toc34750888"/>
      <w:bookmarkStart w:id="44" w:name="_Toc34751649"/>
      <w:bookmarkStart w:id="45" w:name="_Toc35940997"/>
      <w:bookmarkStart w:id="46" w:name="_Toc3646376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02B0A5A" w14:textId="77777777" w:rsidR="00F24C3F" w:rsidRPr="00384E92" w:rsidRDefault="00F24C3F" w:rsidP="00F24C3F">
      <w:pPr>
        <w:pStyle w:val="Heading6"/>
      </w:pPr>
      <w:bookmarkStart w:id="47" w:name="_Toc21954286"/>
      <w:bookmarkStart w:id="48" w:name="_Toc25048067"/>
      <w:bookmarkStart w:id="49" w:name="_Toc34143442"/>
      <w:bookmarkStart w:id="50" w:name="_Toc34750912"/>
      <w:bookmarkStart w:id="51" w:name="_Toc34751673"/>
      <w:bookmarkStart w:id="52" w:name="_Toc35941021"/>
      <w:bookmarkStart w:id="53" w:name="_Toc36463788"/>
      <w:bookmarkEnd w:id="40"/>
      <w:bookmarkEnd w:id="41"/>
      <w:bookmarkEnd w:id="42"/>
      <w:bookmarkEnd w:id="43"/>
      <w:bookmarkEnd w:id="44"/>
      <w:bookmarkEnd w:id="45"/>
      <w:bookmarkEnd w:id="46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4E38FDEE" w14:textId="77777777" w:rsidR="00F24C3F" w:rsidRDefault="00F24C3F" w:rsidP="00F24C3F">
      <w:r>
        <w:t>This operation retrieves the UE Radio Access Capability Information from a dictionary entry stored in the UCMF, by querying with a Manufacturer-assigned or PLMN-assigned UE Radio Capability ID</w:t>
      </w:r>
      <w:r w:rsidR="00FD2AA7">
        <w:t>, or the TAC and the SVN as part of the IMEI/IMEISV of the UE</w:t>
      </w:r>
      <w:r>
        <w:t>.</w:t>
      </w:r>
    </w:p>
    <w:p w14:paraId="7B726820" w14:textId="77777777" w:rsidR="00F24C3F" w:rsidRDefault="00F24C3F" w:rsidP="00F24C3F">
      <w:r>
        <w:t>This method shall support the URI query parameters specified in table 6.1.3.2.3.1-1.</w:t>
      </w:r>
    </w:p>
    <w:p w14:paraId="6F119D91" w14:textId="77777777" w:rsidR="00F24C3F" w:rsidRPr="00384E92" w:rsidRDefault="00F24C3F" w:rsidP="00F24C3F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 w:rsidR="00D82C22"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3"/>
        <w:gridCol w:w="1534"/>
      </w:tblGrid>
      <w:tr w:rsidR="00F24C3F" w:rsidRPr="00384E92" w14:paraId="22764C9B" w14:textId="77777777" w:rsidTr="00FD2AA7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6ACF4" w14:textId="77777777" w:rsidR="00F24C3F" w:rsidRPr="001769FF" w:rsidRDefault="00F24C3F" w:rsidP="00EC19F9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5C80E" w14:textId="77777777" w:rsidR="00F24C3F" w:rsidRPr="001769FF" w:rsidRDefault="00F24C3F" w:rsidP="00EC19F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8C2DD" w14:textId="77777777" w:rsidR="00F24C3F" w:rsidRPr="001769FF" w:rsidRDefault="00F24C3F" w:rsidP="00EC19F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862D6" w14:textId="77777777" w:rsidR="00F24C3F" w:rsidRPr="001769FF" w:rsidRDefault="00F24C3F" w:rsidP="00EC19F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24A1AE" w14:textId="77777777" w:rsidR="00F24C3F" w:rsidRPr="001769FF" w:rsidRDefault="00F24C3F" w:rsidP="00EC19F9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B6674" w14:textId="77777777" w:rsidR="00F24C3F" w:rsidRDefault="00F24C3F" w:rsidP="00EC19F9">
            <w:pPr>
              <w:pStyle w:val="TAH"/>
            </w:pPr>
            <w:r>
              <w:t>Applicability</w:t>
            </w:r>
          </w:p>
        </w:tc>
      </w:tr>
      <w:tr w:rsidR="00F24C3F" w:rsidRPr="00384E92" w14:paraId="5AD17E47" w14:textId="77777777" w:rsidTr="00C619F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658F55" w14:textId="77777777" w:rsidR="00F24C3F" w:rsidRPr="001769FF" w:rsidRDefault="00F24C3F" w:rsidP="00EC19F9">
            <w:pPr>
              <w:pStyle w:val="TAL"/>
            </w:pPr>
            <w:proofErr w:type="spellStart"/>
            <w:r>
              <w:rPr>
                <w:lang w:val="es-ES"/>
              </w:rPr>
              <w:t>ue</w:t>
            </w:r>
            <w:proofErr w:type="spellEnd"/>
            <w:r>
              <w:rPr>
                <w:lang w:val="es-ES"/>
              </w:rPr>
              <w:t>-radio-capa-id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86C1F" w14:textId="77777777" w:rsidR="00F24C3F" w:rsidRPr="001769FF" w:rsidRDefault="00F24C3F" w:rsidP="00EC19F9">
            <w:pPr>
              <w:pStyle w:val="TAL"/>
            </w:pPr>
            <w:proofErr w:type="spellStart"/>
            <w:r>
              <w:rPr>
                <w:lang w:val="es-ES"/>
              </w:rPr>
              <w:t>U</w:t>
            </w:r>
            <w:r w:rsidR="00FD2AA7">
              <w:rPr>
                <w:lang w:val="es-ES"/>
              </w:rPr>
              <w:t>e</w:t>
            </w:r>
            <w:r>
              <w:rPr>
                <w:lang w:val="es-ES"/>
              </w:rPr>
              <w:t>RadioCapaId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8BC9A" w14:textId="77777777" w:rsidR="00F24C3F" w:rsidRPr="001769FF" w:rsidRDefault="00F25AB1" w:rsidP="00EC19F9">
            <w:pPr>
              <w:pStyle w:val="TAC"/>
            </w:pPr>
            <w:ins w:id="54" w:author="Ulrich Wiehe" w:date="2020-05-11T12:33:00Z">
              <w:r>
                <w:t>M</w:t>
              </w:r>
            </w:ins>
            <w:del w:id="55" w:author="Ulrich Wiehe" w:date="2020-05-11T12:33:00Z">
              <w:r w:rsidR="00FD2AA7" w:rsidDel="00F25AB1">
                <w:delText>C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882389" w14:textId="77777777" w:rsidR="00F24C3F" w:rsidRPr="001769FF" w:rsidRDefault="00F24C3F" w:rsidP="00EC19F9">
            <w:pPr>
              <w:pStyle w:val="TAL"/>
            </w:pPr>
            <w:del w:id="56" w:author="Ulrich Wiehe" w:date="2020-05-11T12:33:00Z">
              <w:r w:rsidDel="00F25AB1">
                <w:rPr>
                  <w:lang w:val="es-ES"/>
                </w:rPr>
                <w:delText>0..</w:delText>
              </w:r>
            </w:del>
            <w:r>
              <w:rPr>
                <w:lang w:val="es-ES"/>
              </w:rP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C7EC1B" w14:textId="77777777" w:rsidR="00F24C3F" w:rsidRDefault="00F24C3F" w:rsidP="00EC19F9">
            <w:pPr>
              <w:pStyle w:val="TAL"/>
              <w:rPr>
                <w:lang w:val="es-ES"/>
              </w:rPr>
            </w:pPr>
            <w:del w:id="57" w:author="Ulrich Wiehe" w:date="2020-05-11T12:33:00Z">
              <w:r w:rsidDel="00F25AB1">
                <w:rPr>
                  <w:lang w:val="es-ES"/>
                </w:rPr>
                <w:delText xml:space="preserve">This IE shall </w:delText>
              </w:r>
              <w:r w:rsidR="00FD2AA7" w:rsidDel="00F25AB1">
                <w:rPr>
                  <w:lang w:val="es-ES"/>
                </w:rPr>
                <w:delText xml:space="preserve">be present when either </w:delText>
              </w:r>
            </w:del>
            <w:r w:rsidR="00FD2AA7">
              <w:rPr>
                <w:lang w:val="es-ES"/>
              </w:rPr>
              <w:t xml:space="preserve">PLMN </w:t>
            </w:r>
            <w:proofErr w:type="spellStart"/>
            <w:r w:rsidR="00FD2AA7">
              <w:rPr>
                <w:lang w:val="es-ES"/>
              </w:rPr>
              <w:t>assigned</w:t>
            </w:r>
            <w:proofErr w:type="spellEnd"/>
            <w:r w:rsidR="00FD2AA7">
              <w:rPr>
                <w:lang w:val="es-ES"/>
              </w:rPr>
              <w:t xml:space="preserve"> </w:t>
            </w:r>
            <w:proofErr w:type="spellStart"/>
            <w:r w:rsidR="00FD2AA7">
              <w:rPr>
                <w:lang w:val="es-ES"/>
              </w:rPr>
              <w:t>or</w:t>
            </w:r>
            <w:proofErr w:type="spellEnd"/>
            <w:r w:rsidR="00FD2AA7">
              <w:rPr>
                <w:lang w:val="es-ES"/>
              </w:rPr>
              <w:t xml:space="preserve"> </w:t>
            </w:r>
            <w:proofErr w:type="spellStart"/>
            <w:r w:rsidR="00FD2AA7">
              <w:rPr>
                <w:lang w:val="es-ES"/>
              </w:rPr>
              <w:t>Manufacturer</w:t>
            </w:r>
            <w:proofErr w:type="spellEnd"/>
            <w:r w:rsidR="00FD2AA7">
              <w:rPr>
                <w:lang w:val="es-ES"/>
              </w:rPr>
              <w:t xml:space="preserve"> </w:t>
            </w:r>
            <w:proofErr w:type="spellStart"/>
            <w:r w:rsidR="00FD2AA7">
              <w:rPr>
                <w:lang w:val="es-ES"/>
              </w:rPr>
              <w:t>assigned</w:t>
            </w:r>
            <w:proofErr w:type="spellEnd"/>
            <w:r w:rsidR="00FD2AA7">
              <w:rPr>
                <w:lang w:val="es-ES"/>
              </w:rPr>
              <w:t xml:space="preserve"> UE Radio </w:t>
            </w:r>
            <w:proofErr w:type="spellStart"/>
            <w:r w:rsidR="00FD2AA7">
              <w:rPr>
                <w:lang w:val="es-ES"/>
              </w:rPr>
              <w:t>Capability</w:t>
            </w:r>
            <w:proofErr w:type="spellEnd"/>
            <w:r w:rsidR="00FD2AA7">
              <w:rPr>
                <w:lang w:val="es-ES"/>
              </w:rPr>
              <w:t xml:space="preserve"> ID </w:t>
            </w:r>
            <w:del w:id="58" w:author="Ulrich Wiehe" w:date="2020-05-11T12:33:00Z">
              <w:r w:rsidR="00FD2AA7" w:rsidDel="00F25AB1">
                <w:rPr>
                  <w:lang w:val="es-ES"/>
                </w:rPr>
                <w:delText xml:space="preserve">is </w:delText>
              </w:r>
            </w:del>
            <w:proofErr w:type="spellStart"/>
            <w:r w:rsidR="00FD2AA7">
              <w:rPr>
                <w:lang w:val="es-ES"/>
              </w:rPr>
              <w:t>used</w:t>
            </w:r>
            <w:proofErr w:type="spellEnd"/>
            <w:r w:rsidR="00FD2AA7">
              <w:rPr>
                <w:lang w:val="es-ES"/>
              </w:rPr>
              <w:t xml:space="preserve"> </w:t>
            </w:r>
            <w:proofErr w:type="spellStart"/>
            <w:r w:rsidR="00FD2AA7">
              <w:rPr>
                <w:lang w:val="es-ES"/>
              </w:rPr>
              <w:t>to</w:t>
            </w:r>
            <w:proofErr w:type="spellEnd"/>
            <w:r w:rsidR="00FD2AA7">
              <w:rPr>
                <w:lang w:val="es-ES"/>
              </w:rPr>
              <w:t xml:space="preserve"> </w:t>
            </w:r>
            <w:proofErr w:type="spellStart"/>
            <w:r w:rsidR="00FD2AA7">
              <w:rPr>
                <w:lang w:val="es-ES"/>
              </w:rPr>
              <w:t>retrieve</w:t>
            </w:r>
            <w:proofErr w:type="spellEnd"/>
            <w:r w:rsidR="00FD2AA7">
              <w:rPr>
                <w:lang w:val="es-ES"/>
              </w:rPr>
              <w:t xml:space="preserve"> a </w:t>
            </w:r>
            <w:proofErr w:type="spellStart"/>
            <w:r w:rsidR="00FD2AA7">
              <w:rPr>
                <w:lang w:val="es-ES"/>
              </w:rPr>
              <w:t>dictionary</w:t>
            </w:r>
            <w:proofErr w:type="spellEnd"/>
            <w:r w:rsidR="00FD2AA7">
              <w:rPr>
                <w:lang w:val="es-ES"/>
              </w:rPr>
              <w:t xml:space="preserve"> </w:t>
            </w:r>
            <w:proofErr w:type="spellStart"/>
            <w:r w:rsidR="00FD2AA7">
              <w:rPr>
                <w:lang w:val="es-ES"/>
              </w:rPr>
              <w:t>entry</w:t>
            </w:r>
            <w:proofErr w:type="spellEnd"/>
            <w:r w:rsidR="00FD2AA7">
              <w:rPr>
                <w:lang w:val="es-ES"/>
              </w:rPr>
              <w:t xml:space="preserve">. </w:t>
            </w:r>
            <w:del w:id="59" w:author="Ulrich Wiehe" w:date="2020-05-11T12:33:00Z">
              <w:r w:rsidR="00FD2AA7" w:rsidDel="00F25AB1">
                <w:rPr>
                  <w:lang w:val="es-ES"/>
                </w:rPr>
                <w:delText xml:space="preserve">When present, it shall </w:delText>
              </w:r>
              <w:r w:rsidDel="00F25AB1">
                <w:rPr>
                  <w:lang w:val="es-ES"/>
                </w:rPr>
                <w:delText xml:space="preserve">contain a </w:delText>
              </w:r>
              <w:r w:rsidDel="00F25AB1">
                <w:delText>UE Radio Capability ID</w:delText>
              </w:r>
              <w:r w:rsidDel="00F25AB1">
                <w:rPr>
                  <w:lang w:val="es-ES"/>
                </w:rPr>
                <w:delText>.</w:delText>
              </w:r>
              <w:r w:rsidR="00FD2AA7" w:rsidDel="00F25AB1">
                <w:rPr>
                  <w:lang w:val="es-ES"/>
                </w:rPr>
                <w:delText xml:space="preserve"> </w:delText>
              </w:r>
            </w:del>
            <w:del w:id="60" w:author="Ulrich Wiehe" w:date="2020-05-11T12:34:00Z">
              <w:r w:rsidR="00FD2AA7" w:rsidDel="00F25AB1">
                <w:rPr>
                  <w:lang w:val="es-ES"/>
                </w:rPr>
                <w:delText>(NOTE)</w:delText>
              </w:r>
            </w:del>
          </w:p>
          <w:p w14:paraId="6CB97729" w14:textId="77777777" w:rsidR="00FD2AA7" w:rsidRPr="001769FF" w:rsidRDefault="00FD2AA7" w:rsidP="00EC19F9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D584E" w14:textId="77777777" w:rsidR="00F24C3F" w:rsidRPr="001769FF" w:rsidRDefault="00F24C3F" w:rsidP="00EC19F9">
            <w:pPr>
              <w:pStyle w:val="TAL"/>
            </w:pPr>
          </w:p>
        </w:tc>
      </w:tr>
      <w:tr w:rsidR="00D562DD" w:rsidRPr="00384E92" w14:paraId="009C9E2D" w14:textId="77777777" w:rsidTr="00C619FE">
        <w:trPr>
          <w:jc w:val="center"/>
          <w:ins w:id="61" w:author="Ulrich Wiehe" w:date="2020-05-11T12:28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650BF" w14:textId="77777777" w:rsidR="00D562DD" w:rsidRDefault="00D562DD" w:rsidP="00EC19F9">
            <w:pPr>
              <w:pStyle w:val="TAL"/>
              <w:rPr>
                <w:ins w:id="62" w:author="Ulrich Wiehe" w:date="2020-05-11T12:28:00Z"/>
                <w:lang w:val="es-ES"/>
              </w:rPr>
            </w:pPr>
            <w:proofErr w:type="spellStart"/>
            <w:ins w:id="63" w:author="Ulrich Wiehe" w:date="2020-05-11T12:28:00Z">
              <w:r>
                <w:rPr>
                  <w:lang w:val="es-ES"/>
                </w:rPr>
                <w:t>coding-format</w:t>
              </w:r>
              <w:proofErr w:type="spell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478E4" w14:textId="77777777" w:rsidR="00D562DD" w:rsidRDefault="00D562DD" w:rsidP="00EC19F9">
            <w:pPr>
              <w:pStyle w:val="TAL"/>
              <w:rPr>
                <w:ins w:id="64" w:author="Ulrich Wiehe" w:date="2020-05-11T12:28:00Z"/>
                <w:lang w:val="es-ES"/>
              </w:rPr>
            </w:pPr>
            <w:proofErr w:type="spellStart"/>
            <w:ins w:id="65" w:author="Ulrich Wiehe" w:date="2020-05-11T12:29:00Z">
              <w:r>
                <w:rPr>
                  <w:lang w:val="es-ES"/>
                </w:rPr>
                <w:t>CodingFormat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EA3F0" w14:textId="77777777" w:rsidR="00D562DD" w:rsidRDefault="00F25AB1" w:rsidP="00EC19F9">
            <w:pPr>
              <w:pStyle w:val="TAC"/>
              <w:rPr>
                <w:ins w:id="66" w:author="Ulrich Wiehe" w:date="2020-05-11T12:28:00Z"/>
              </w:rPr>
            </w:pPr>
            <w:ins w:id="67" w:author="Ulrich Wiehe" w:date="2020-05-11T12:34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3F13F" w14:textId="77777777" w:rsidR="00D562DD" w:rsidRDefault="00F25AB1" w:rsidP="00EC19F9">
            <w:pPr>
              <w:pStyle w:val="TAL"/>
              <w:rPr>
                <w:ins w:id="68" w:author="Ulrich Wiehe" w:date="2020-05-11T12:28:00Z"/>
                <w:lang w:val="es-ES"/>
              </w:rPr>
            </w:pPr>
            <w:ins w:id="69" w:author="Ulrich Wiehe" w:date="2020-05-11T12:34:00Z">
              <w:r>
                <w:rPr>
                  <w:lang w:val="es-ES"/>
                </w:rPr>
                <w:t>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BAED87" w14:textId="2EBF5256" w:rsidR="00D562DD" w:rsidRDefault="006853DE" w:rsidP="00EC19F9">
            <w:pPr>
              <w:pStyle w:val="TAL"/>
              <w:rPr>
                <w:ins w:id="70" w:author="Ulrich Wiehe" w:date="2020-05-11T12:28:00Z"/>
                <w:lang w:val="es-ES"/>
              </w:rPr>
            </w:pPr>
            <w:proofErr w:type="spellStart"/>
            <w:ins w:id="71" w:author="Ulrich Wiehe" w:date="2020-05-11T15:20:00Z">
              <w:r>
                <w:rPr>
                  <w:lang w:val="es-ES"/>
                </w:rPr>
                <w:t>See</w:t>
              </w:r>
              <w:proofErr w:type="spellEnd"/>
              <w:r>
                <w:rPr>
                  <w:lang w:val="es-ES"/>
                </w:rPr>
                <w:t xml:space="preserve"> 6.3.6.3.</w:t>
              </w:r>
              <w:r w:rsidRPr="006853DE">
                <w:rPr>
                  <w:highlight w:val="yellow"/>
                  <w:lang w:val="es-ES"/>
                  <w:rPrChange w:id="72" w:author="Ulrich Wiehe" w:date="2020-05-11T15:20:00Z">
                    <w:rPr>
                      <w:lang w:val="es-ES"/>
                    </w:rPr>
                  </w:rPrChange>
                </w:rPr>
                <w:t>x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7469C" w14:textId="77777777" w:rsidR="00D562DD" w:rsidRPr="001769FF" w:rsidRDefault="00D562DD" w:rsidP="00EC19F9">
            <w:pPr>
              <w:pStyle w:val="TAL"/>
              <w:rPr>
                <w:ins w:id="73" w:author="Ulrich Wiehe" w:date="2020-05-11T12:28:00Z"/>
              </w:rPr>
            </w:pPr>
          </w:p>
        </w:tc>
      </w:tr>
    </w:tbl>
    <w:p w14:paraId="136CCD1D" w14:textId="77777777" w:rsidR="00F24C3F" w:rsidRDefault="00F24C3F" w:rsidP="004E27CB"/>
    <w:p w14:paraId="50057DD1" w14:textId="77777777" w:rsidR="00F24C3F" w:rsidRPr="00384E92" w:rsidRDefault="00F24C3F" w:rsidP="00F24C3F">
      <w:r>
        <w:t xml:space="preserve">This method shall support the request data structures specified in table 6.1.3.2.3.1-2 and the response data </w:t>
      </w:r>
      <w:proofErr w:type="gramStart"/>
      <w:r>
        <w:t>structures</w:t>
      </w:r>
      <w:proofErr w:type="gramEnd"/>
      <w:r>
        <w:t xml:space="preserve"> and response codes specified in table 6.1.3.2.3.1-3.</w:t>
      </w:r>
    </w:p>
    <w:p w14:paraId="7DB8ADAD" w14:textId="77777777" w:rsidR="00F24C3F" w:rsidRPr="001769FF" w:rsidRDefault="00F24C3F" w:rsidP="00F24C3F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 w:rsidR="00942EBC"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24C3F" w:rsidRPr="001769FF" w14:paraId="3537192A" w14:textId="77777777" w:rsidTr="00EC19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BB9D7" w14:textId="77777777" w:rsidR="00F24C3F" w:rsidRPr="001769FF" w:rsidRDefault="00F24C3F" w:rsidP="00EC19F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52779" w14:textId="77777777" w:rsidR="00F24C3F" w:rsidRPr="001769FF" w:rsidRDefault="00F24C3F" w:rsidP="00EC19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839E8" w14:textId="77777777" w:rsidR="00F24C3F" w:rsidRPr="001769FF" w:rsidRDefault="00F24C3F" w:rsidP="00EC19F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A230CE" w14:textId="77777777" w:rsidR="00F24C3F" w:rsidRPr="001769FF" w:rsidRDefault="00F24C3F" w:rsidP="00EC19F9">
            <w:pPr>
              <w:pStyle w:val="TAH"/>
            </w:pPr>
            <w:r>
              <w:t>Description</w:t>
            </w:r>
          </w:p>
        </w:tc>
      </w:tr>
      <w:tr w:rsidR="00F24C3F" w:rsidRPr="001769FF" w14:paraId="2B318F88" w14:textId="77777777" w:rsidTr="00EC19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CD414B" w14:textId="77777777" w:rsidR="00F24C3F" w:rsidRPr="001769FF" w:rsidRDefault="00F24C3F" w:rsidP="00EC19F9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E9656" w14:textId="77777777" w:rsidR="00F24C3F" w:rsidRPr="001769FF" w:rsidRDefault="00F24C3F" w:rsidP="00EC19F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A5501" w14:textId="77777777" w:rsidR="00F24C3F" w:rsidRPr="001769FF" w:rsidRDefault="00F24C3F" w:rsidP="00EC19F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BF98F" w14:textId="77777777" w:rsidR="00F24C3F" w:rsidRPr="001769FF" w:rsidRDefault="00F24C3F" w:rsidP="00EC19F9">
            <w:pPr>
              <w:pStyle w:val="TAL"/>
            </w:pPr>
          </w:p>
        </w:tc>
      </w:tr>
    </w:tbl>
    <w:p w14:paraId="275C312B" w14:textId="77777777" w:rsidR="00F24C3F" w:rsidRDefault="00F24C3F" w:rsidP="00F24C3F"/>
    <w:p w14:paraId="16D71385" w14:textId="77777777" w:rsidR="00F24C3F" w:rsidRPr="001769FF" w:rsidRDefault="00F24C3F" w:rsidP="00F24C3F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="00942EBC">
        <w:t>GET</w:t>
      </w:r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F24C3F" w:rsidRPr="001769FF" w14:paraId="61170429" w14:textId="77777777" w:rsidTr="00EC19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48113" w14:textId="77777777" w:rsidR="00F24C3F" w:rsidRPr="001769FF" w:rsidRDefault="00F24C3F" w:rsidP="00EC19F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892BD" w14:textId="77777777" w:rsidR="00F24C3F" w:rsidRPr="001769FF" w:rsidRDefault="00F24C3F" w:rsidP="00EC19F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23886" w14:textId="77777777" w:rsidR="00F24C3F" w:rsidRPr="001769FF" w:rsidRDefault="00F24C3F" w:rsidP="00EC19F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F3AAD" w14:textId="77777777" w:rsidR="00F24C3F" w:rsidRPr="001769FF" w:rsidRDefault="00F24C3F" w:rsidP="00EC19F9">
            <w:pPr>
              <w:pStyle w:val="TAH"/>
            </w:pPr>
            <w:r w:rsidRPr="001769FF">
              <w:t>Response</w:t>
            </w:r>
          </w:p>
          <w:p w14:paraId="644B026B" w14:textId="77777777" w:rsidR="00F24C3F" w:rsidRPr="001769FF" w:rsidRDefault="00F24C3F" w:rsidP="00EC19F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8C194" w14:textId="77777777" w:rsidR="00F24C3F" w:rsidRPr="001769FF" w:rsidRDefault="00F24C3F" w:rsidP="00EC19F9">
            <w:pPr>
              <w:pStyle w:val="TAH"/>
            </w:pPr>
            <w:r>
              <w:t>Description</w:t>
            </w:r>
          </w:p>
        </w:tc>
      </w:tr>
      <w:tr w:rsidR="00F24C3F" w:rsidRPr="001769FF" w14:paraId="3D87F265" w14:textId="77777777" w:rsidTr="00EC19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777FA" w14:textId="77777777" w:rsidR="00F24C3F" w:rsidRDefault="00F24C3F" w:rsidP="00EC19F9">
            <w:pPr>
              <w:pStyle w:val="TAL"/>
            </w:pPr>
            <w:proofErr w:type="spellStart"/>
            <w:r>
              <w:rPr>
                <w:lang w:val="es-ES"/>
              </w:rPr>
              <w:t>DicEntryData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29EEA" w14:textId="77777777" w:rsidR="00F24C3F" w:rsidRDefault="00F24C3F" w:rsidP="00EC19F9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762D5" w14:textId="77777777" w:rsidR="00F24C3F" w:rsidRPr="00A5657B" w:rsidRDefault="00F24C3F" w:rsidP="00EC19F9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7478A" w14:textId="77777777" w:rsidR="00F24C3F" w:rsidRPr="001769FF" w:rsidRDefault="00F24C3F" w:rsidP="00EC19F9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1061E3" w14:textId="77777777" w:rsidR="00F24C3F" w:rsidRPr="001769FF" w:rsidRDefault="00F24C3F" w:rsidP="00EC19F9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that is matching the querying parameter.</w:t>
            </w:r>
          </w:p>
        </w:tc>
      </w:tr>
      <w:tr w:rsidR="00F24C3F" w:rsidRPr="001769FF" w14:paraId="19941E67" w14:textId="77777777" w:rsidTr="00EC19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6AD79F" w14:textId="77777777" w:rsidR="00F24C3F" w:rsidRDefault="00F24C3F" w:rsidP="00EC19F9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BAD0" w14:textId="77777777" w:rsidR="00F24C3F" w:rsidRDefault="00FD2AA7" w:rsidP="00EC19F9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1A569" w14:textId="77777777" w:rsidR="00F24C3F" w:rsidRPr="00A5657B" w:rsidRDefault="00F24C3F" w:rsidP="00EC19F9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3A3E8" w14:textId="77777777" w:rsidR="00F24C3F" w:rsidRPr="001769FF" w:rsidRDefault="00F24C3F" w:rsidP="00EC19F9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3D160" w14:textId="77777777" w:rsidR="00F24C3F" w:rsidRPr="001769FF" w:rsidRDefault="00F24C3F" w:rsidP="00EC19F9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F24C3F" w:rsidRPr="001769FF" w14:paraId="075F6C0C" w14:textId="77777777" w:rsidTr="00EC19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5F16AE" w14:textId="77777777" w:rsidR="00F24C3F" w:rsidRDefault="00F24C3F" w:rsidP="00EC19F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5F310" w14:textId="77777777" w:rsidR="00F24C3F" w:rsidRDefault="00FD2AA7" w:rsidP="00EC19F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B58F" w14:textId="77777777" w:rsidR="00F24C3F" w:rsidRPr="00A5657B" w:rsidRDefault="00F24C3F" w:rsidP="00EC19F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3F574" w14:textId="77777777" w:rsidR="00F24C3F" w:rsidRPr="001769FF" w:rsidRDefault="00F24C3F" w:rsidP="00EC19F9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C606B" w14:textId="77777777" w:rsidR="00F24C3F" w:rsidRDefault="00F24C3F" w:rsidP="00EC19F9">
            <w:pPr>
              <w:pStyle w:val="TAL"/>
            </w:pPr>
            <w:r>
              <w:t xml:space="preserve">The "cause" attribute </w:t>
            </w:r>
            <w:r w:rsidR="00FD2AA7">
              <w:t xml:space="preserve">may </w:t>
            </w:r>
            <w:r w:rsidR="00FD2AA7" w:rsidRPr="002D0F35">
              <w:t xml:space="preserve">be used to indicate </w:t>
            </w:r>
            <w:r>
              <w:t>the following application error:</w:t>
            </w:r>
          </w:p>
          <w:p w14:paraId="624BDDAF" w14:textId="77777777" w:rsidR="00F24C3F" w:rsidRDefault="00F24C3F" w:rsidP="00EC19F9">
            <w:pPr>
              <w:pStyle w:val="TAL"/>
              <w:ind w:left="284"/>
            </w:pPr>
            <w:r>
              <w:t>- NO_DICTIONARY_ENTRY_FOUND</w:t>
            </w:r>
          </w:p>
          <w:p w14:paraId="1384634F" w14:textId="77777777" w:rsidR="00F24C3F" w:rsidRDefault="00F24C3F" w:rsidP="00EC19F9">
            <w:pPr>
              <w:pStyle w:val="TAL"/>
              <w:ind w:left="284"/>
            </w:pPr>
          </w:p>
          <w:p w14:paraId="58E29448" w14:textId="77777777" w:rsidR="00F24C3F" w:rsidRPr="001769FF" w:rsidRDefault="00F24C3F" w:rsidP="00EC19F9">
            <w:pPr>
              <w:pStyle w:val="TAL"/>
            </w:pPr>
            <w:r>
              <w:t>See table 6.1.7.3-1 for the description of this error.</w:t>
            </w:r>
          </w:p>
        </w:tc>
      </w:tr>
      <w:tr w:rsidR="00F24C3F" w:rsidRPr="001769FF" w14:paraId="649FCD2F" w14:textId="77777777" w:rsidTr="00EC19F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C0AC52" w14:textId="77777777" w:rsidR="00F24C3F" w:rsidRPr="001769FF" w:rsidRDefault="00F24C3F" w:rsidP="00EC19F9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618F669A" w14:textId="77777777" w:rsidR="00F24C3F" w:rsidRPr="00384E92" w:rsidRDefault="00F24C3F" w:rsidP="00F24C3F"/>
    <w:p w14:paraId="2F56094C" w14:textId="77777777" w:rsidR="000079DD" w:rsidRPr="009854A4" w:rsidRDefault="000079DD" w:rsidP="00007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74" w:name="_Toc21954287"/>
      <w:bookmarkStart w:id="75" w:name="_Toc25048068"/>
      <w:bookmarkStart w:id="76" w:name="_Toc34143443"/>
      <w:bookmarkStart w:id="77" w:name="_Toc34750913"/>
      <w:bookmarkStart w:id="78" w:name="_Toc34751674"/>
      <w:bookmarkStart w:id="79" w:name="_Toc35941022"/>
      <w:bookmarkStart w:id="80" w:name="_Toc36463789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474EAA4" w14:textId="77777777" w:rsidR="00F24C3F" w:rsidRDefault="00F24C3F" w:rsidP="00F24C3F">
      <w:pPr>
        <w:pStyle w:val="Heading4"/>
      </w:pPr>
      <w:bookmarkStart w:id="81" w:name="_Toc21954324"/>
      <w:bookmarkStart w:id="82" w:name="_Toc25048104"/>
      <w:bookmarkStart w:id="83" w:name="_Toc34143471"/>
      <w:bookmarkStart w:id="84" w:name="_Toc34750941"/>
      <w:bookmarkStart w:id="85" w:name="_Toc34751702"/>
      <w:bookmarkStart w:id="86" w:name="_Toc35941050"/>
      <w:bookmarkStart w:id="87" w:name="_Toc36463817"/>
      <w:bookmarkEnd w:id="74"/>
      <w:bookmarkEnd w:id="75"/>
      <w:bookmarkEnd w:id="76"/>
      <w:bookmarkEnd w:id="77"/>
      <w:bookmarkEnd w:id="78"/>
      <w:bookmarkEnd w:id="79"/>
      <w:bookmarkEnd w:id="80"/>
      <w:r>
        <w:t>6.1.6.1</w:t>
      </w:r>
      <w:r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045A6BC0" w14:textId="77777777" w:rsidR="00F24C3F" w:rsidRDefault="00F24C3F" w:rsidP="00F24C3F">
      <w:r>
        <w:t>This clause specifies the application data model supported by the API.</w:t>
      </w:r>
    </w:p>
    <w:p w14:paraId="1BE453E2" w14:textId="77777777" w:rsidR="00F24C3F" w:rsidRDefault="00F24C3F" w:rsidP="00F24C3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="009975DD">
        <w:t>ucmf_</w:t>
      </w:r>
      <w:r w:rsidR="009975DD" w:rsidRPr="002B0E61">
        <w:t>UECapabilityManagement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2172C23F" w14:textId="77777777" w:rsidR="00F24C3F" w:rsidRDefault="00F24C3F" w:rsidP="00F24C3F"/>
    <w:p w14:paraId="4A92A6C1" w14:textId="77777777" w:rsidR="00F24C3F" w:rsidRPr="009C4D60" w:rsidRDefault="00F24C3F" w:rsidP="00F24C3F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="0079133E">
        <w:t>ucmf_</w:t>
      </w:r>
      <w:r w:rsidR="0079133E" w:rsidRPr="002B0E61">
        <w:t>UECapabilityManagement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F24C3F" w14:paraId="6E9E8C83" w14:textId="77777777" w:rsidTr="007878C2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418F8" w14:textId="77777777" w:rsidR="00F24C3F" w:rsidRPr="009A7B1D" w:rsidRDefault="00F24C3F" w:rsidP="00EC19F9">
            <w:pPr>
              <w:pStyle w:val="TAH"/>
            </w:pPr>
            <w:r w:rsidRPr="009A7B1D">
              <w:t>Data type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EE0A5" w14:textId="77777777" w:rsidR="00F24C3F" w:rsidRPr="009A7B1D" w:rsidRDefault="00F24C3F" w:rsidP="00EC19F9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D1234" w14:textId="77777777" w:rsidR="00F24C3F" w:rsidRPr="009A7B1D" w:rsidRDefault="00F24C3F" w:rsidP="00EC19F9">
            <w:pPr>
              <w:pStyle w:val="TAH"/>
            </w:pPr>
            <w:r w:rsidRPr="009A7B1D">
              <w:t>Description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01CD3" w14:textId="77777777" w:rsidR="00F24C3F" w:rsidRPr="009A7B1D" w:rsidRDefault="00F24C3F" w:rsidP="00EC19F9">
            <w:pPr>
              <w:pStyle w:val="TAH"/>
            </w:pPr>
            <w:r>
              <w:t>Applicability</w:t>
            </w:r>
          </w:p>
        </w:tc>
      </w:tr>
      <w:tr w:rsidR="0079133E" w14:paraId="196FC400" w14:textId="77777777" w:rsidTr="007878C2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70D4" w14:textId="77777777" w:rsidR="0079133E" w:rsidRDefault="0079133E" w:rsidP="0079133E">
            <w:pPr>
              <w:pStyle w:val="TAL"/>
            </w:pPr>
            <w:proofErr w:type="spellStart"/>
            <w:r>
              <w:t>DicEntryData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5CF1" w14:textId="77777777" w:rsidR="0079133E" w:rsidRDefault="0079133E" w:rsidP="0079133E">
            <w:pPr>
              <w:pStyle w:val="TAL"/>
            </w:pPr>
            <w:r>
              <w:t>6.1.6.2.2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0EB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E944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1BBFB9EE" w14:textId="77777777" w:rsidTr="007878C2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F5DC" w14:textId="77777777" w:rsidR="0079133E" w:rsidRDefault="0079133E" w:rsidP="0079133E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EC2A" w14:textId="77777777" w:rsidR="0079133E" w:rsidRDefault="0079133E" w:rsidP="0079133E">
            <w:pPr>
              <w:pStyle w:val="TAL"/>
            </w:pPr>
            <w:r>
              <w:t>6.1.6.2.3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8D2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F7A8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4A7C805F" w14:textId="77777777" w:rsidTr="007878C2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A765" w14:textId="77777777" w:rsidR="0079133E" w:rsidRDefault="0079133E" w:rsidP="0079133E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8F8F" w14:textId="77777777" w:rsidR="0079133E" w:rsidRDefault="0079133E" w:rsidP="0079133E">
            <w:pPr>
              <w:pStyle w:val="TAL"/>
            </w:pPr>
            <w:r>
              <w:t>6.1.6.2.4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777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21A5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0D75A1A7" w14:textId="77777777" w:rsidTr="007878C2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96A7" w14:textId="77777777" w:rsidR="0079133E" w:rsidRDefault="0079133E" w:rsidP="0079133E">
            <w:pPr>
              <w:pStyle w:val="TAL"/>
            </w:pPr>
            <w:proofErr w:type="spellStart"/>
            <w:r>
              <w:rPr>
                <w:lang w:val="es-ES"/>
              </w:rPr>
              <w:t>UeRadioCapaId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4BD9" w14:textId="77777777" w:rsidR="0079133E" w:rsidRDefault="0079133E" w:rsidP="0079133E">
            <w:pPr>
              <w:pStyle w:val="TAL"/>
            </w:pPr>
            <w:r>
              <w:t>6.1.6.2.5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B319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BC2C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</w:tr>
      <w:tr w:rsidR="007878C2" w14:paraId="7B41CA69" w14:textId="77777777" w:rsidTr="007878C2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49F3" w14:textId="77777777" w:rsidR="007878C2" w:rsidRDefault="007878C2" w:rsidP="007878C2">
            <w:pPr>
              <w:pStyle w:val="TAL"/>
              <w:rPr>
                <w:lang w:val="es-ES"/>
              </w:rPr>
            </w:pPr>
            <w:proofErr w:type="spellStart"/>
            <w:r>
              <w:t>CreateSubscription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7A8" w14:textId="77777777" w:rsidR="007878C2" w:rsidRDefault="007878C2" w:rsidP="007878C2">
            <w:pPr>
              <w:pStyle w:val="TAL"/>
            </w:pPr>
            <w:r>
              <w:t>6.1.6.2.6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FC8F" w14:textId="77777777" w:rsidR="007878C2" w:rsidRDefault="007878C2" w:rsidP="007878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BA17" w14:textId="77777777" w:rsidR="007878C2" w:rsidRDefault="007878C2" w:rsidP="007878C2">
            <w:pPr>
              <w:pStyle w:val="TAL"/>
              <w:rPr>
                <w:rFonts w:cs="Arial"/>
                <w:szCs w:val="18"/>
              </w:rPr>
            </w:pPr>
          </w:p>
        </w:tc>
      </w:tr>
      <w:tr w:rsidR="007878C2" w14:paraId="6DA30265" w14:textId="77777777" w:rsidTr="007878C2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17FB" w14:textId="77777777" w:rsidR="007878C2" w:rsidRDefault="007878C2" w:rsidP="007878C2">
            <w:pPr>
              <w:pStyle w:val="TAL"/>
              <w:rPr>
                <w:lang w:val="es-ES"/>
              </w:rPr>
            </w:pPr>
            <w:proofErr w:type="spellStart"/>
            <w:r>
              <w:t>CreatedSubscription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925" w14:textId="77777777" w:rsidR="007878C2" w:rsidRDefault="007878C2" w:rsidP="007878C2">
            <w:pPr>
              <w:pStyle w:val="TAL"/>
            </w:pPr>
            <w:r>
              <w:t>6.1.6.2.7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ACCA" w14:textId="77777777" w:rsidR="007878C2" w:rsidRDefault="007878C2" w:rsidP="007878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8DE2" w14:textId="77777777" w:rsidR="007878C2" w:rsidRDefault="007878C2" w:rsidP="007878C2">
            <w:pPr>
              <w:pStyle w:val="TAL"/>
              <w:rPr>
                <w:rFonts w:cs="Arial"/>
                <w:szCs w:val="18"/>
              </w:rPr>
            </w:pPr>
          </w:p>
        </w:tc>
      </w:tr>
      <w:tr w:rsidR="007878C2" w14:paraId="63533585" w14:textId="77777777" w:rsidTr="007878C2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E118" w14:textId="77777777" w:rsidR="007878C2" w:rsidRDefault="007878C2" w:rsidP="007878C2">
            <w:pPr>
              <w:pStyle w:val="TAL"/>
              <w:rPr>
                <w:lang w:val="es-ES"/>
              </w:rPr>
            </w:pPr>
            <w:proofErr w:type="spellStart"/>
            <w:r>
              <w:t>UcmfNotification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07B3" w14:textId="77777777" w:rsidR="007878C2" w:rsidRDefault="007878C2" w:rsidP="007878C2">
            <w:pPr>
              <w:pStyle w:val="TAL"/>
            </w:pPr>
            <w:r>
              <w:t>6.1.6.2.8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176D" w14:textId="77777777" w:rsidR="007878C2" w:rsidRDefault="007878C2" w:rsidP="007878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6951" w14:textId="77777777" w:rsidR="007878C2" w:rsidRDefault="007878C2" w:rsidP="007878C2">
            <w:pPr>
              <w:pStyle w:val="TAL"/>
              <w:rPr>
                <w:rFonts w:cs="Arial"/>
                <w:szCs w:val="18"/>
              </w:rPr>
            </w:pPr>
          </w:p>
        </w:tc>
      </w:tr>
      <w:tr w:rsidR="007878C2" w14:paraId="1B5DC8EA" w14:textId="77777777" w:rsidTr="007878C2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1B24" w14:textId="77777777" w:rsidR="007878C2" w:rsidRDefault="00D82C22" w:rsidP="007878C2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n-US"/>
              </w:rPr>
              <w:t>M</w:t>
            </w:r>
            <w:r w:rsidRPr="00217E9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217E94">
              <w:rPr>
                <w:lang w:val="en-US"/>
              </w:rPr>
              <w:t>Ass</w:t>
            </w:r>
            <w:r>
              <w:rPr>
                <w:lang w:val="en-US"/>
              </w:rPr>
              <w:t>OpRequestlist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62A" w14:textId="77777777" w:rsidR="007878C2" w:rsidRDefault="007878C2" w:rsidP="007878C2">
            <w:pPr>
              <w:pStyle w:val="TAL"/>
            </w:pPr>
            <w:r>
              <w:t>6.1.6.2.9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8B09" w14:textId="77777777" w:rsidR="007878C2" w:rsidRDefault="007878C2" w:rsidP="007878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A0C" w14:textId="77777777" w:rsidR="007878C2" w:rsidRDefault="007878C2" w:rsidP="007878C2">
            <w:pPr>
              <w:pStyle w:val="TAL"/>
              <w:rPr>
                <w:rFonts w:cs="Arial"/>
                <w:szCs w:val="18"/>
              </w:rPr>
            </w:pPr>
          </w:p>
        </w:tc>
      </w:tr>
      <w:tr w:rsidR="00F45661" w14:paraId="67057A2C" w14:textId="77777777" w:rsidTr="007878C2">
        <w:trPr>
          <w:jc w:val="center"/>
          <w:ins w:id="88" w:author="Ulrich Wiehe" w:date="2020-05-11T13:24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008C" w14:textId="79248C57" w:rsidR="00F45661" w:rsidRDefault="00F45661" w:rsidP="007878C2">
            <w:pPr>
              <w:pStyle w:val="TAL"/>
              <w:rPr>
                <w:ins w:id="89" w:author="Ulrich Wiehe" w:date="2020-05-11T13:24:00Z"/>
                <w:lang w:val="en-US"/>
              </w:rPr>
            </w:pPr>
            <w:proofErr w:type="spellStart"/>
            <w:ins w:id="90" w:author="Ulrich Wiehe" w:date="2020-05-11T13:24:00Z">
              <w:r>
                <w:rPr>
                  <w:lang w:val="en-US"/>
                </w:rPr>
                <w:t>CodingFormat</w:t>
              </w:r>
              <w:proofErr w:type="spellEnd"/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B0E2" w14:textId="70EBC7A1" w:rsidR="00F45661" w:rsidRDefault="00F45661" w:rsidP="007878C2">
            <w:pPr>
              <w:pStyle w:val="TAL"/>
              <w:rPr>
                <w:ins w:id="91" w:author="Ulrich Wiehe" w:date="2020-05-11T13:24:00Z"/>
              </w:rPr>
            </w:pPr>
            <w:ins w:id="92" w:author="Ulrich Wiehe" w:date="2020-05-11T13:24:00Z">
              <w:r>
                <w:t>6.3.6.3.</w:t>
              </w:r>
              <w:r w:rsidRPr="00F45661">
                <w:rPr>
                  <w:highlight w:val="yellow"/>
                  <w:rPrChange w:id="93" w:author="Ulrich Wiehe" w:date="2020-05-11T13:24:00Z">
                    <w:rPr/>
                  </w:rPrChange>
                </w:rPr>
                <w:t>x</w:t>
              </w:r>
            </w:ins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A685" w14:textId="77777777" w:rsidR="00F45661" w:rsidRDefault="00F45661" w:rsidP="007878C2">
            <w:pPr>
              <w:pStyle w:val="TAL"/>
              <w:rPr>
                <w:ins w:id="94" w:author="Ulrich Wiehe" w:date="2020-05-11T13:24:00Z"/>
                <w:rFonts w:cs="Arial"/>
                <w:szCs w:val="18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CAE" w14:textId="77777777" w:rsidR="00F45661" w:rsidRDefault="00F45661" w:rsidP="007878C2">
            <w:pPr>
              <w:pStyle w:val="TAL"/>
              <w:rPr>
                <w:ins w:id="95" w:author="Ulrich Wiehe" w:date="2020-05-11T13:24:00Z"/>
                <w:rFonts w:cs="Arial"/>
                <w:szCs w:val="18"/>
              </w:rPr>
            </w:pPr>
          </w:p>
        </w:tc>
      </w:tr>
    </w:tbl>
    <w:p w14:paraId="77F18894" w14:textId="77777777" w:rsidR="00F24C3F" w:rsidRDefault="00F24C3F" w:rsidP="00F24C3F"/>
    <w:p w14:paraId="0811923A" w14:textId="77777777" w:rsidR="00F24C3F" w:rsidRDefault="00F24C3F" w:rsidP="00F24C3F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="0079133E">
        <w:t>Nucmf_</w:t>
      </w:r>
      <w:r w:rsidR="0079133E" w:rsidRPr="002B0E61">
        <w:t>UECapabilityManagement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2523634F" w14:textId="77777777" w:rsidR="00F24C3F" w:rsidRPr="009C4D60" w:rsidRDefault="00F24C3F" w:rsidP="00F24C3F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 w:rsidR="0079133E">
        <w:t>Nucmf_</w:t>
      </w:r>
      <w:r w:rsidR="0079133E" w:rsidRPr="002B0E61">
        <w:t>UECapabilityManagement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F24C3F" w14:paraId="0794E8BA" w14:textId="77777777" w:rsidTr="007878C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595EE" w14:textId="77777777" w:rsidR="00F24C3F" w:rsidRPr="009A7B1D" w:rsidRDefault="00F24C3F" w:rsidP="00EC19F9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5A932" w14:textId="77777777" w:rsidR="00F24C3F" w:rsidRPr="009A7B1D" w:rsidRDefault="00F24C3F" w:rsidP="00EC19F9">
            <w:pPr>
              <w:pStyle w:val="TAH"/>
            </w:pPr>
            <w:r w:rsidRPr="009A7B1D"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8C5EB" w14:textId="77777777" w:rsidR="00F24C3F" w:rsidRPr="009A7B1D" w:rsidRDefault="00F24C3F" w:rsidP="00EC19F9">
            <w:pPr>
              <w:pStyle w:val="TAH"/>
            </w:pPr>
            <w:r w:rsidRPr="009A7B1D"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DB1A6" w14:textId="77777777" w:rsidR="00F24C3F" w:rsidRPr="009A7B1D" w:rsidRDefault="00F24C3F" w:rsidP="00EC19F9">
            <w:pPr>
              <w:pStyle w:val="TAH"/>
            </w:pPr>
            <w:r>
              <w:t>Applicability</w:t>
            </w:r>
          </w:p>
        </w:tc>
      </w:tr>
      <w:tr w:rsidR="0079133E" w14:paraId="2FD3EC02" w14:textId="77777777" w:rsidTr="007878C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DC9E" w14:textId="77777777" w:rsidR="0079133E" w:rsidRDefault="0079133E" w:rsidP="0079133E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8A50" w14:textId="77777777" w:rsidR="0079133E" w:rsidRDefault="0079133E" w:rsidP="0079133E">
            <w:pPr>
              <w:pStyle w:val="TAL"/>
            </w:pPr>
            <w:r w:rsidRPr="00E76BAF">
              <w:t>3GPP TS 29.571 [</w:t>
            </w:r>
            <w:r>
              <w:t>14</w:t>
            </w:r>
            <w:r w:rsidRPr="00E76BAF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1513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570A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3A3B7C78" w14:textId="77777777" w:rsidTr="007878C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C63D" w14:textId="77777777" w:rsidR="0079133E" w:rsidRDefault="0079133E" w:rsidP="0079133E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173B" w14:textId="77777777" w:rsidR="0079133E" w:rsidRDefault="0079133E" w:rsidP="0079133E">
            <w:pPr>
              <w:pStyle w:val="TAL"/>
            </w:pPr>
            <w:r w:rsidRPr="00E76BAF">
              <w:t>3GPP TS 29.571 [</w:t>
            </w:r>
            <w:r>
              <w:t>14</w:t>
            </w:r>
            <w:r w:rsidRPr="00E76BAF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230E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83DD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7FE3E1EC" w14:textId="77777777" w:rsidTr="007878C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D080" w14:textId="77777777" w:rsidR="0079133E" w:rsidRDefault="0079133E" w:rsidP="0079133E">
            <w:pPr>
              <w:pStyle w:val="TAL"/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8E3A" w14:textId="77777777" w:rsidR="0079133E" w:rsidRDefault="0079133E" w:rsidP="0079133E">
            <w:pPr>
              <w:pStyle w:val="TAL"/>
            </w:pPr>
            <w:r w:rsidRPr="00E76BAF">
              <w:t>3GPP TS 29.571 [</w:t>
            </w:r>
            <w:r>
              <w:t>14</w:t>
            </w:r>
            <w:r w:rsidRPr="00E76BAF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04BD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8CF2" w14:textId="77777777" w:rsidR="0079133E" w:rsidRDefault="0079133E" w:rsidP="0079133E">
            <w:pPr>
              <w:pStyle w:val="TAL"/>
              <w:rPr>
                <w:rFonts w:cs="Arial"/>
                <w:szCs w:val="18"/>
              </w:rPr>
            </w:pPr>
          </w:p>
        </w:tc>
      </w:tr>
      <w:tr w:rsidR="007878C2" w14:paraId="01FACC70" w14:textId="77777777" w:rsidTr="007878C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1BE9" w14:textId="77777777" w:rsidR="007878C2" w:rsidRDefault="007878C2" w:rsidP="007878C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992E" w14:textId="77777777" w:rsidR="007878C2" w:rsidRPr="00E76BAF" w:rsidRDefault="007878C2" w:rsidP="007878C2">
            <w:pPr>
              <w:pStyle w:val="TAL"/>
            </w:pPr>
            <w:r w:rsidRPr="004F6CF1">
              <w:t>3GPP TS 29.571 </w:t>
            </w:r>
            <w:r>
              <w:t>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43E4" w14:textId="77777777" w:rsidR="007878C2" w:rsidRDefault="007878C2" w:rsidP="007878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54ED" w14:textId="77777777" w:rsidR="007878C2" w:rsidRDefault="007878C2" w:rsidP="007878C2">
            <w:pPr>
              <w:pStyle w:val="TAL"/>
              <w:rPr>
                <w:rFonts w:cs="Arial"/>
                <w:szCs w:val="18"/>
              </w:rPr>
            </w:pPr>
          </w:p>
        </w:tc>
      </w:tr>
      <w:tr w:rsidR="007878C2" w14:paraId="05775A7B" w14:textId="77777777" w:rsidTr="007878C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8AFB" w14:textId="77777777" w:rsidR="007878C2" w:rsidRDefault="007878C2" w:rsidP="007878C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6BB2" w14:textId="77777777" w:rsidR="007878C2" w:rsidRPr="00E76BAF" w:rsidRDefault="007878C2" w:rsidP="007878C2">
            <w:pPr>
              <w:pStyle w:val="TAL"/>
            </w:pPr>
            <w:r w:rsidRPr="004F6CF1">
              <w:t>3GPP TS 29.571 </w:t>
            </w:r>
            <w:r>
              <w:t>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5219" w14:textId="77777777" w:rsidR="007878C2" w:rsidRDefault="007878C2" w:rsidP="007878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907" w14:textId="77777777" w:rsidR="007878C2" w:rsidRDefault="007878C2" w:rsidP="007878C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D6DAC1" w14:textId="77777777" w:rsidR="00F24C3F" w:rsidRDefault="00F24C3F" w:rsidP="00F24C3F"/>
    <w:p w14:paraId="03180892" w14:textId="77777777" w:rsidR="000079DD" w:rsidRPr="009854A4" w:rsidRDefault="000079DD" w:rsidP="00007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96" w:name="_Toc21954325"/>
      <w:bookmarkStart w:id="97" w:name="_Toc25048105"/>
      <w:bookmarkStart w:id="98" w:name="_Toc34143472"/>
      <w:bookmarkStart w:id="99" w:name="_Toc34750942"/>
      <w:bookmarkStart w:id="100" w:name="_Toc34751703"/>
      <w:bookmarkStart w:id="101" w:name="_Toc35941051"/>
      <w:bookmarkStart w:id="102" w:name="_Toc3646381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5FE0BA5" w14:textId="77777777" w:rsidR="00F24C3F" w:rsidRDefault="00F24C3F" w:rsidP="00F24C3F">
      <w:pPr>
        <w:pStyle w:val="Heading5"/>
      </w:pPr>
      <w:bookmarkStart w:id="103" w:name="_Toc25048107"/>
      <w:bookmarkStart w:id="104" w:name="_Toc21954327"/>
      <w:bookmarkStart w:id="105" w:name="_Toc34143474"/>
      <w:bookmarkStart w:id="106" w:name="_Toc34750944"/>
      <w:bookmarkStart w:id="107" w:name="_Toc34751705"/>
      <w:bookmarkStart w:id="108" w:name="_Toc35941053"/>
      <w:bookmarkStart w:id="109" w:name="_Toc36463820"/>
      <w:bookmarkEnd w:id="96"/>
      <w:bookmarkEnd w:id="97"/>
      <w:bookmarkEnd w:id="98"/>
      <w:bookmarkEnd w:id="99"/>
      <w:bookmarkEnd w:id="100"/>
      <w:bookmarkEnd w:id="101"/>
      <w:bookmarkEnd w:id="102"/>
      <w:r>
        <w:lastRenderedPageBreak/>
        <w:t>6.1.6.2.2</w:t>
      </w:r>
      <w:r>
        <w:tab/>
        <w:t xml:space="preserve">Type: </w:t>
      </w:r>
      <w:proofErr w:type="spellStart"/>
      <w:r w:rsidR="0079133E">
        <w:t>DicEntryData</w:t>
      </w:r>
      <w:bookmarkEnd w:id="103"/>
      <w:bookmarkEnd w:id="104"/>
      <w:bookmarkEnd w:id="105"/>
      <w:bookmarkEnd w:id="106"/>
      <w:bookmarkEnd w:id="107"/>
      <w:bookmarkEnd w:id="108"/>
      <w:bookmarkEnd w:id="109"/>
      <w:proofErr w:type="spellEnd"/>
    </w:p>
    <w:p w14:paraId="1E117ABB" w14:textId="77777777" w:rsidR="0079133E" w:rsidRDefault="0079133E" w:rsidP="0079133E">
      <w:pPr>
        <w:pStyle w:val="TH"/>
      </w:pPr>
      <w:r>
        <w:rPr>
          <w:noProof/>
        </w:rPr>
        <w:t>Table </w:t>
      </w:r>
      <w:r>
        <w:t>6.1.6.2.2-1: Definition</w:t>
      </w:r>
      <w:r>
        <w:rPr>
          <w:noProof/>
        </w:rPr>
        <w:t xml:space="preserve"> of type </w:t>
      </w:r>
      <w:proofErr w:type="spellStart"/>
      <w:r>
        <w:t>DicEntryData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2FAFEC46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E1DD8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BAD01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8C86B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D8E87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1D331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9133E" w14:paraId="6F4288B6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FB5F" w14:textId="77777777" w:rsidR="0079133E" w:rsidRDefault="0079133E" w:rsidP="00666A10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18FE" w14:textId="77777777" w:rsidR="0079133E" w:rsidRDefault="0079133E" w:rsidP="00666A10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ABEE" w14:textId="77777777" w:rsidR="0079133E" w:rsidRDefault="0079133E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344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6E53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PLMN Assigned UE Radio Capability ID if allocated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687518BA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79543802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9298" w14:textId="77777777" w:rsidR="0079133E" w:rsidRDefault="0079133E" w:rsidP="00666A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C162" w14:textId="77777777" w:rsidR="0079133E" w:rsidRDefault="0079133E" w:rsidP="00666A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C995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3211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A751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Manufacturer Assigned UE Radio Capability ID if available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29D8B2E8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BD3E9E" w14:paraId="41C3B584" w14:textId="77777777" w:rsidTr="00666A10">
        <w:trPr>
          <w:jc w:val="center"/>
          <w:ins w:id="110" w:author="Ulrich Wiehe" w:date="2020-05-11T13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3C1" w14:textId="5C11CA72" w:rsidR="00BD3E9E" w:rsidRDefault="00BD3E9E" w:rsidP="00666A10">
            <w:pPr>
              <w:pStyle w:val="TAL"/>
              <w:rPr>
                <w:ins w:id="111" w:author="Ulrich Wiehe" w:date="2020-05-11T13:07:00Z"/>
                <w:lang w:eastAsia="zh-CN"/>
              </w:rPr>
            </w:pPr>
            <w:proofErr w:type="spellStart"/>
            <w:ins w:id="112" w:author="Ulrich Wiehe" w:date="2020-05-11T13:07:00Z">
              <w:r>
                <w:rPr>
                  <w:lang w:eastAsia="zh-CN"/>
                </w:rPr>
                <w:t>codingFormat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E1BF" w14:textId="077146E2" w:rsidR="00BD3E9E" w:rsidRDefault="00BD3E9E" w:rsidP="00666A10">
            <w:pPr>
              <w:pStyle w:val="TAL"/>
              <w:rPr>
                <w:ins w:id="113" w:author="Ulrich Wiehe" w:date="2020-05-11T13:07:00Z"/>
                <w:lang w:eastAsia="zh-CN"/>
              </w:rPr>
            </w:pPr>
            <w:proofErr w:type="spellStart"/>
            <w:ins w:id="114" w:author="Ulrich Wiehe" w:date="2020-05-11T13:07:00Z">
              <w:r>
                <w:rPr>
                  <w:lang w:eastAsia="zh-CN"/>
                </w:rPr>
                <w:t>CodingFormat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4609" w14:textId="768BAE56" w:rsidR="00BD3E9E" w:rsidRDefault="00BD3E9E" w:rsidP="00666A10">
            <w:pPr>
              <w:pStyle w:val="TAC"/>
              <w:rPr>
                <w:ins w:id="115" w:author="Ulrich Wiehe" w:date="2020-05-11T13:07:00Z"/>
                <w:lang w:eastAsia="zh-CN"/>
              </w:rPr>
            </w:pPr>
            <w:ins w:id="116" w:author="Ulrich Wiehe" w:date="2020-05-11T13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A574" w14:textId="67AC2043" w:rsidR="00BD3E9E" w:rsidRDefault="00BD3E9E" w:rsidP="00666A10">
            <w:pPr>
              <w:pStyle w:val="TAL"/>
              <w:rPr>
                <w:ins w:id="117" w:author="Ulrich Wiehe" w:date="2020-05-11T13:07:00Z"/>
                <w:lang w:eastAsia="zh-CN"/>
              </w:rPr>
            </w:pPr>
            <w:ins w:id="118" w:author="Ulrich Wiehe" w:date="2020-05-11T13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3958" w14:textId="3AF5AF7E" w:rsidR="00BD3E9E" w:rsidRDefault="00F45661" w:rsidP="00666A10">
            <w:pPr>
              <w:pStyle w:val="TAL"/>
              <w:rPr>
                <w:ins w:id="119" w:author="Ulrich Wiehe" w:date="2020-05-11T13:07:00Z"/>
                <w:rFonts w:cs="Arial"/>
                <w:szCs w:val="18"/>
              </w:rPr>
            </w:pPr>
            <w:ins w:id="120" w:author="Ulrich Wiehe" w:date="2020-05-11T13:23:00Z">
              <w:r>
                <w:rPr>
                  <w:rFonts w:cs="Arial"/>
                  <w:szCs w:val="18"/>
                </w:rPr>
                <w:t>See 6.3.6.3</w:t>
              </w:r>
            </w:ins>
            <w:ins w:id="121" w:author="Ulrich Wiehe" w:date="2020-05-11T13:24:00Z">
              <w:r>
                <w:rPr>
                  <w:rFonts w:cs="Arial"/>
                  <w:szCs w:val="18"/>
                </w:rPr>
                <w:t>.</w:t>
              </w:r>
              <w:r w:rsidRPr="00F45661">
                <w:rPr>
                  <w:rFonts w:cs="Arial"/>
                  <w:szCs w:val="18"/>
                  <w:highlight w:val="yellow"/>
                  <w:rPrChange w:id="122" w:author="Ulrich Wiehe" w:date="2020-05-11T13:24:00Z">
                    <w:rPr>
                      <w:rFonts w:cs="Arial"/>
                      <w:szCs w:val="18"/>
                    </w:rPr>
                  </w:rPrChange>
                </w:rPr>
                <w:t>x</w:t>
              </w:r>
            </w:ins>
          </w:p>
        </w:tc>
      </w:tr>
      <w:tr w:rsidR="0079133E" w14:paraId="14D7B164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9ABD" w14:textId="77777777" w:rsidR="0079133E" w:rsidRDefault="0079133E" w:rsidP="00666A10">
            <w:pPr>
              <w:pStyle w:val="TAL"/>
              <w:rPr>
                <w:lang w:eastAsia="zh-CN"/>
              </w:rPr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CC" w14:textId="77777777" w:rsidR="0079133E" w:rsidRDefault="0079133E" w:rsidP="00666A10">
            <w:pPr>
              <w:pStyle w:val="TAL"/>
              <w:rPr>
                <w:lang w:eastAsia="zh-CN"/>
              </w:rPr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07C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328F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9D06" w14:textId="77777777" w:rsidR="0079133E" w:rsidRDefault="0079133E" w:rsidP="00666A1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>is IE shall contain the Type Allocation Code in corresponding to the UE Radio Access Capability in the dictionary entry.</w:t>
            </w:r>
          </w:p>
          <w:p w14:paraId="53F5B96F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68E5B5CF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98B" w14:textId="77777777" w:rsidR="0079133E" w:rsidRDefault="0079133E" w:rsidP="00666A10">
            <w:pPr>
              <w:pStyle w:val="TAL"/>
            </w:pPr>
            <w:proofErr w:type="spellStart"/>
            <w:r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E686" w14:textId="77777777" w:rsidR="0079133E" w:rsidRDefault="0079133E" w:rsidP="00666A10">
            <w:pPr>
              <w:pStyle w:val="TAL"/>
            </w:pPr>
            <w:proofErr w:type="spellStart"/>
            <w:r w:rsidRPr="008746D1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7207" w14:textId="77777777" w:rsidR="0079133E" w:rsidRDefault="0079133E" w:rsidP="00666A10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5E18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999A" w14:textId="4F05330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</w:t>
            </w:r>
            <w:ins w:id="123" w:author="Ulrich Wiehe" w:date="2020-05-11T13:15:00Z">
              <w:r w:rsidR="00BD3E9E">
                <w:rPr>
                  <w:lang w:val="en-US" w:eastAsia="zh-CN"/>
                </w:rPr>
                <w:t>in the format</w:t>
              </w:r>
              <w:del w:id="124" w:author="Waqar Zia" w:date="2020-05-13T19:39:00Z">
                <w:r w:rsidR="00BD3E9E" w:rsidDel="003D4CF2">
                  <w:rPr>
                    <w:lang w:val="en-US" w:eastAsia="zh-CN"/>
                  </w:rPr>
                  <w:delText xml:space="preserve"> </w:delText>
                </w:r>
              </w:del>
            </w:ins>
            <w:del w:id="125" w:author="Waqar Zia" w:date="2020-05-13T19:39:00Z">
              <w:r w:rsidDel="003D4CF2">
                <w:rPr>
                  <w:lang w:val="en-US" w:eastAsia="zh-CN"/>
                </w:rPr>
                <w:delText>as</w:delText>
              </w:r>
            </w:del>
            <w:r>
              <w:rPr>
                <w:lang w:val="en-US" w:eastAsia="zh-CN"/>
              </w:rPr>
              <w:t xml:space="preserve"> specified in </w:t>
            </w:r>
            <w:del w:id="126" w:author="Ulrich Wiehe" w:date="2020-05-11T13:13:00Z">
              <w:r w:rsidDel="00BD3E9E">
                <w:rPr>
                  <w:lang w:val="en-US" w:eastAsia="zh-CN"/>
                </w:rPr>
                <w:delText xml:space="preserve">clause 9.3.1.74 of </w:delText>
              </w:r>
            </w:del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</w:t>
            </w:r>
            <w:ins w:id="127" w:author="Ulrich Wiehe" w:date="2020-05-11T13:13:00Z">
              <w:r w:rsidR="00BD3E9E">
                <w:rPr>
                  <w:lang w:val="en-US" w:eastAsia="zh-CN"/>
                </w:rPr>
                <w:t>6</w:t>
              </w:r>
            </w:ins>
            <w:del w:id="128" w:author="Ulrich Wiehe" w:date="2020-05-11T13:13:00Z">
              <w:r w:rsidDel="00BD3E9E">
                <w:rPr>
                  <w:lang w:val="en-US" w:eastAsia="zh-CN"/>
                </w:rPr>
                <w:delText>8</w:delText>
              </w:r>
            </w:del>
            <w:r w:rsidRPr="00D01CF2">
              <w:rPr>
                <w:lang w:val="en-US" w:eastAsia="zh-CN"/>
              </w:rPr>
              <w:t>.</w:t>
            </w:r>
            <w:ins w:id="129" w:author="Ulrich Wiehe" w:date="2020-05-11T13:13:00Z">
              <w:r w:rsidR="00BD3E9E">
                <w:rPr>
                  <w:lang w:val="en-US" w:eastAsia="zh-CN"/>
                </w:rPr>
                <w:t>331</w:t>
              </w:r>
            </w:ins>
            <w:del w:id="130" w:author="Ulrich Wiehe" w:date="2020-05-11T13:13:00Z">
              <w:r w:rsidDel="00BD3E9E">
                <w:rPr>
                  <w:lang w:val="en-US" w:eastAsia="zh-CN"/>
                </w:rPr>
                <w:delText>4</w:delText>
              </w:r>
              <w:r w:rsidRPr="00D01CF2" w:rsidDel="00BD3E9E">
                <w:rPr>
                  <w:lang w:val="en-US" w:eastAsia="zh-CN"/>
                </w:rPr>
                <w:delText>1</w:delText>
              </w:r>
              <w:r w:rsidDel="00BD3E9E">
                <w:rPr>
                  <w:lang w:val="en-US" w:eastAsia="zh-CN"/>
                </w:rPr>
                <w:delText>3</w:delText>
              </w:r>
            </w:del>
            <w:r w:rsidRPr="00D01CF2">
              <w:rPr>
                <w:lang w:val="en-US" w:eastAsia="zh-CN"/>
              </w:rPr>
              <w:t> [</w:t>
            </w:r>
            <w:ins w:id="131" w:author="Ulrich Wiehe" w:date="2020-05-11T13:13:00Z">
              <w:r w:rsidR="00BD3E9E" w:rsidRPr="00BD3E9E">
                <w:rPr>
                  <w:highlight w:val="yellow"/>
                  <w:lang w:val="en-US" w:eastAsia="zh-CN"/>
                  <w:rPrChange w:id="132" w:author="Ulrich Wiehe" w:date="2020-05-11T13:13:00Z">
                    <w:rPr>
                      <w:lang w:val="en-US" w:eastAsia="zh-CN"/>
                    </w:rPr>
                  </w:rPrChange>
                </w:rPr>
                <w:t>y</w:t>
              </w:r>
            </w:ins>
            <w:del w:id="133" w:author="Ulrich Wiehe" w:date="2020-05-11T13:13:00Z">
              <w:r w:rsidDel="00BD3E9E">
                <w:rPr>
                  <w:lang w:val="en-US" w:eastAsia="zh-CN"/>
                </w:rPr>
                <w:delText>15</w:delText>
              </w:r>
            </w:del>
            <w:r w:rsidRPr="00D01CF2">
              <w:rPr>
                <w:lang w:val="en-US" w:eastAsia="zh-CN"/>
              </w:rPr>
              <w:t>]</w:t>
            </w:r>
            <w:ins w:id="134" w:author="Ulrich Wiehe" w:date="2020-05-11T13:13:00Z">
              <w:r w:rsidR="00BD3E9E">
                <w:rPr>
                  <w:lang w:val="en-US" w:eastAsia="zh-CN"/>
                </w:rPr>
                <w:t xml:space="preserve"> or 3GPP TS 38.33</w:t>
              </w:r>
            </w:ins>
            <w:ins w:id="135" w:author="Ulrich Wiehe" w:date="2020-05-11T13:14:00Z">
              <w:r w:rsidR="00BD3E9E">
                <w:rPr>
                  <w:lang w:val="en-US" w:eastAsia="zh-CN"/>
                </w:rPr>
                <w:t>1 [</w:t>
              </w:r>
              <w:r w:rsidR="00BD3E9E" w:rsidRPr="00BD3E9E">
                <w:rPr>
                  <w:highlight w:val="yellow"/>
                  <w:lang w:val="en-US" w:eastAsia="zh-CN"/>
                  <w:rPrChange w:id="136" w:author="Ulrich Wiehe" w:date="2020-05-11T13:14:00Z">
                    <w:rPr>
                      <w:lang w:val="en-US" w:eastAsia="zh-CN"/>
                    </w:rPr>
                  </w:rPrChange>
                </w:rPr>
                <w:t>z</w:t>
              </w:r>
              <w:r w:rsidR="00BD3E9E">
                <w:rPr>
                  <w:lang w:val="en-US" w:eastAsia="zh-CN"/>
                </w:rPr>
                <w:t>]</w:t>
              </w:r>
            </w:ins>
            <w:ins w:id="137" w:author="Waqar Zia" w:date="2020-05-13T19:39:00Z">
              <w:r w:rsidR="003D4CF2">
                <w:rPr>
                  <w:lang w:val="en-US" w:eastAsia="zh-CN"/>
                </w:rPr>
                <w:t>,</w:t>
              </w:r>
            </w:ins>
            <w:ins w:id="138" w:author="Ulrich Wiehe" w:date="2020-05-11T13:14:00Z">
              <w:r w:rsidR="00BD3E9E">
                <w:rPr>
                  <w:lang w:val="en-US" w:eastAsia="zh-CN"/>
                </w:rPr>
                <w:t xml:space="preserve"> </w:t>
              </w:r>
            </w:ins>
            <w:ins w:id="139" w:author="Ulrich Wiehe" w:date="2020-05-11T13:15:00Z">
              <w:r w:rsidR="00BD3E9E">
                <w:rPr>
                  <w:lang w:val="en-US" w:eastAsia="zh-CN"/>
                </w:rPr>
                <w:t xml:space="preserve">depending on the value of the </w:t>
              </w:r>
              <w:proofErr w:type="spellStart"/>
              <w:r w:rsidR="00BD3E9E">
                <w:rPr>
                  <w:lang w:val="en-US" w:eastAsia="zh-CN"/>
                </w:rPr>
                <w:t>codingFormat</w:t>
              </w:r>
              <w:proofErr w:type="spellEnd"/>
              <w:r w:rsidR="00BD3E9E">
                <w:rPr>
                  <w:lang w:val="en-US" w:eastAsia="zh-CN"/>
                </w:rPr>
                <w:t xml:space="preserve"> attribute</w:t>
              </w:r>
            </w:ins>
            <w:r w:rsidRPr="00D01CF2">
              <w:rPr>
                <w:lang w:val="en-US" w:eastAsia="zh-CN"/>
              </w:rPr>
              <w:t>.</w:t>
            </w:r>
          </w:p>
        </w:tc>
      </w:tr>
      <w:tr w:rsidR="0079133E" w14:paraId="7DDD513A" w14:textId="77777777" w:rsidTr="00666A1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B29F" w14:textId="77777777" w:rsidR="0079133E" w:rsidRDefault="0079133E" w:rsidP="00666A1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information in the dictionary entry which is included as the query parameter(s) in the request message shall not be present.</w:t>
            </w:r>
          </w:p>
        </w:tc>
      </w:tr>
    </w:tbl>
    <w:p w14:paraId="2E822B9C" w14:textId="77777777" w:rsidR="0079133E" w:rsidRDefault="0079133E" w:rsidP="004E27CB">
      <w:pPr>
        <w:rPr>
          <w:lang w:val="en-US"/>
        </w:rPr>
      </w:pPr>
    </w:p>
    <w:p w14:paraId="0733CC3C" w14:textId="77777777" w:rsidR="000079DD" w:rsidRPr="009854A4" w:rsidRDefault="000079DD" w:rsidP="00007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40" w:name="_Toc25048108"/>
      <w:bookmarkStart w:id="141" w:name="_Toc21954328"/>
      <w:bookmarkStart w:id="142" w:name="_Toc34143475"/>
      <w:bookmarkStart w:id="143" w:name="_Toc34750945"/>
      <w:bookmarkStart w:id="144" w:name="_Toc34751706"/>
      <w:bookmarkStart w:id="145" w:name="_Toc35941054"/>
      <w:bookmarkStart w:id="146" w:name="_Toc36463821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2CFDE28" w14:textId="77777777" w:rsidR="00F24C3F" w:rsidRDefault="00F24C3F" w:rsidP="00F24C3F">
      <w:pPr>
        <w:pStyle w:val="Heading5"/>
      </w:pPr>
      <w:r>
        <w:t>6.1.6.2.3</w:t>
      </w:r>
      <w:r>
        <w:tab/>
        <w:t xml:space="preserve">Type: </w:t>
      </w:r>
      <w:proofErr w:type="spellStart"/>
      <w:r w:rsidR="0079133E">
        <w:t>DicEntryCreateData</w:t>
      </w:r>
      <w:bookmarkEnd w:id="140"/>
      <w:bookmarkEnd w:id="141"/>
      <w:bookmarkEnd w:id="142"/>
      <w:bookmarkEnd w:id="143"/>
      <w:bookmarkEnd w:id="144"/>
      <w:bookmarkEnd w:id="145"/>
      <w:bookmarkEnd w:id="146"/>
      <w:proofErr w:type="spellEnd"/>
    </w:p>
    <w:p w14:paraId="0B8A803F" w14:textId="77777777" w:rsidR="0079133E" w:rsidRDefault="0079133E" w:rsidP="0079133E">
      <w:pPr>
        <w:pStyle w:val="TH"/>
      </w:pPr>
      <w:r>
        <w:rPr>
          <w:noProof/>
        </w:rPr>
        <w:t>Table </w:t>
      </w:r>
      <w:r>
        <w:t>6.1.6.2.3-1: Definition</w:t>
      </w:r>
      <w:r>
        <w:rPr>
          <w:noProof/>
        </w:rPr>
        <w:t xml:space="preserve"> of type </w:t>
      </w:r>
      <w:proofErr w:type="spellStart"/>
      <w:r>
        <w:t>DicEntryCreateData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33685363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6B0F3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F3FBC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CC087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2BB7B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F3F9D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9133E" w14:paraId="401CB1DD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F47" w14:textId="77777777" w:rsidR="0079133E" w:rsidRDefault="0079133E" w:rsidP="00666A10">
            <w:pPr>
              <w:pStyle w:val="TAL"/>
              <w:rPr>
                <w:lang w:eastAsia="zh-CN"/>
              </w:rPr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71D" w14:textId="77777777" w:rsidR="0079133E" w:rsidRDefault="0079133E" w:rsidP="00666A10">
            <w:pPr>
              <w:pStyle w:val="TAL"/>
              <w:rPr>
                <w:lang w:eastAsia="zh-CN"/>
              </w:rPr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68F2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FDF4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6504" w14:textId="77777777" w:rsidR="0079133E" w:rsidRDefault="0079133E" w:rsidP="00666A1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>is IE shall contain the Type Allocation Code in corresponding to the UE Radio Access Capability in the dictionary entry.</w:t>
            </w:r>
          </w:p>
          <w:p w14:paraId="314F0918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0AE7197A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4474" w14:textId="715E4A9E" w:rsidR="0079133E" w:rsidRDefault="0079133E" w:rsidP="00666A10">
            <w:pPr>
              <w:pStyle w:val="TAL"/>
            </w:pPr>
            <w:r>
              <w:rPr>
                <w:lang w:eastAsia="zh-CN"/>
              </w:rPr>
              <w:t>ueRadioCapability</w:t>
            </w:r>
            <w:ins w:id="147" w:author="Ulrich Wiehe" w:date="2020-05-11T13:29:00Z">
              <w:r w:rsidR="004C0E3F">
                <w:rPr>
                  <w:lang w:eastAsia="zh-CN"/>
                </w:rPr>
                <w:t>36331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F76" w14:textId="77777777" w:rsidR="0079133E" w:rsidRDefault="0079133E" w:rsidP="00666A10">
            <w:pPr>
              <w:pStyle w:val="TAL"/>
            </w:pPr>
            <w:proofErr w:type="spellStart"/>
            <w:r w:rsidRPr="008746D1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B9FD" w14:textId="1FCDC36B" w:rsidR="0079133E" w:rsidRDefault="004C0E3F" w:rsidP="00666A10">
            <w:pPr>
              <w:pStyle w:val="TAC"/>
            </w:pPr>
            <w:ins w:id="148" w:author="Ulrich Wiehe" w:date="2020-05-11T13:30:00Z">
              <w:r>
                <w:rPr>
                  <w:lang w:eastAsia="zh-CN"/>
                </w:rPr>
                <w:t>C</w:t>
              </w:r>
            </w:ins>
            <w:del w:id="149" w:author="Ulrich Wiehe" w:date="2020-05-11T13:30:00Z">
              <w:r w:rsidR="0079133E" w:rsidDel="004C0E3F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C367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0B80" w14:textId="3C08634F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Capability Information encoded </w:t>
            </w:r>
            <w:del w:id="150" w:author="Ulrich Wiehe" w:date="2020-05-11T15:23:00Z">
              <w:r w:rsidDel="006853DE">
                <w:rPr>
                  <w:lang w:eastAsia="zh-CN"/>
                </w:rPr>
                <w:delText xml:space="preserve">as </w:delText>
              </w:r>
              <w:r w:rsidDel="006853DE">
                <w:rPr>
                  <w:lang w:val="en-US" w:eastAsia="zh-CN"/>
                </w:rPr>
                <w:delText xml:space="preserve">OCTET STRING </w:delText>
              </w:r>
            </w:del>
            <w:del w:id="151" w:author="Ulrich Wiehe" w:date="2020-05-11T15:24:00Z">
              <w:r w:rsidDel="006853DE">
                <w:rPr>
                  <w:lang w:val="en-US" w:eastAsia="zh-CN"/>
                </w:rPr>
                <w:delText xml:space="preserve">of </w:delText>
              </w:r>
              <w:r w:rsidRPr="00F32326" w:rsidDel="006853DE">
                <w:delText>UE Radio Capability</w:delText>
              </w:r>
              <w:r w:rsidDel="006853DE">
                <w:rPr>
                  <w:lang w:val="en-US" w:eastAsia="zh-CN"/>
                </w:rPr>
                <w:delText xml:space="preserve"> IE</w:delText>
              </w:r>
            </w:del>
            <w:ins w:id="152" w:author="Ulrich Wiehe" w:date="2020-05-11T15:24:00Z">
              <w:r w:rsidR="006853DE">
                <w:rPr>
                  <w:lang w:val="en-US" w:eastAsia="zh-CN"/>
                </w:rPr>
                <w:t>in the format</w:t>
              </w:r>
            </w:ins>
            <w:r>
              <w:rPr>
                <w:lang w:val="en-US" w:eastAsia="zh-CN"/>
              </w:rPr>
              <w:t xml:space="preserve"> specified in </w:t>
            </w:r>
            <w:del w:id="153" w:author="Ulrich Wiehe" w:date="2020-05-11T13:29:00Z">
              <w:r w:rsidDel="004C0E3F">
                <w:rPr>
                  <w:lang w:val="en-US" w:eastAsia="zh-CN"/>
                </w:rPr>
                <w:delText>clause</w:delText>
              </w:r>
            </w:del>
            <w:del w:id="154" w:author="Ulrich Wiehe" w:date="2020-05-11T13:30:00Z">
              <w:r w:rsidDel="004C0E3F">
                <w:rPr>
                  <w:lang w:val="en-US" w:eastAsia="zh-CN"/>
                </w:rPr>
                <w:delText xml:space="preserve"> 9.3.1.74 of</w:delText>
              </w:r>
            </w:del>
            <w:del w:id="155" w:author="Ulrich Wiehe" w:date="2020-05-11T13:32:00Z">
              <w:r w:rsidDel="004C0E3F">
                <w:rPr>
                  <w:lang w:val="en-US" w:eastAsia="zh-CN"/>
                </w:rPr>
                <w:delText xml:space="preserve"> </w:delText>
              </w:r>
            </w:del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</w:t>
            </w:r>
            <w:ins w:id="156" w:author="Ulrich Wiehe" w:date="2020-05-11T13:30:00Z">
              <w:r w:rsidR="004C0E3F">
                <w:rPr>
                  <w:lang w:val="en-US" w:eastAsia="zh-CN"/>
                </w:rPr>
                <w:t>6</w:t>
              </w:r>
            </w:ins>
            <w:del w:id="157" w:author="Ulrich Wiehe" w:date="2020-05-11T13:30:00Z">
              <w:r w:rsidDel="004C0E3F">
                <w:rPr>
                  <w:lang w:val="en-US" w:eastAsia="zh-CN"/>
                </w:rPr>
                <w:delText>8</w:delText>
              </w:r>
            </w:del>
            <w:r w:rsidRPr="00D01CF2">
              <w:rPr>
                <w:lang w:val="en-US" w:eastAsia="zh-CN"/>
              </w:rPr>
              <w:t>.</w:t>
            </w:r>
            <w:ins w:id="158" w:author="Ulrich Wiehe" w:date="2020-05-11T13:30:00Z">
              <w:r w:rsidR="004C0E3F">
                <w:rPr>
                  <w:lang w:val="en-US" w:eastAsia="zh-CN"/>
                </w:rPr>
                <w:t>331</w:t>
              </w:r>
            </w:ins>
            <w:del w:id="159" w:author="Ulrich Wiehe" w:date="2020-05-11T13:30:00Z">
              <w:r w:rsidDel="004C0E3F">
                <w:rPr>
                  <w:lang w:val="en-US" w:eastAsia="zh-CN"/>
                </w:rPr>
                <w:delText>4</w:delText>
              </w:r>
              <w:r w:rsidRPr="00D01CF2" w:rsidDel="004C0E3F">
                <w:rPr>
                  <w:lang w:val="en-US" w:eastAsia="zh-CN"/>
                </w:rPr>
                <w:delText>1</w:delText>
              </w:r>
              <w:r w:rsidDel="004C0E3F">
                <w:rPr>
                  <w:lang w:val="en-US" w:eastAsia="zh-CN"/>
                </w:rPr>
                <w:delText>3</w:delText>
              </w:r>
            </w:del>
            <w:r w:rsidRPr="00D01CF2">
              <w:rPr>
                <w:lang w:val="en-US" w:eastAsia="zh-CN"/>
              </w:rPr>
              <w:t> [</w:t>
            </w:r>
            <w:ins w:id="160" w:author="Ulrich Wiehe" w:date="2020-05-11T13:30:00Z">
              <w:r w:rsidR="004C0E3F" w:rsidRPr="004C0E3F">
                <w:rPr>
                  <w:highlight w:val="yellow"/>
                  <w:lang w:val="en-US" w:eastAsia="zh-CN"/>
                  <w:rPrChange w:id="161" w:author="Ulrich Wiehe" w:date="2020-05-11T13:30:00Z">
                    <w:rPr>
                      <w:lang w:val="en-US" w:eastAsia="zh-CN"/>
                    </w:rPr>
                  </w:rPrChange>
                </w:rPr>
                <w:t>y</w:t>
              </w:r>
            </w:ins>
            <w:del w:id="162" w:author="Ulrich Wiehe" w:date="2020-05-11T13:30:00Z">
              <w:r w:rsidDel="004C0E3F">
                <w:rPr>
                  <w:lang w:val="en-US" w:eastAsia="zh-CN"/>
                </w:rPr>
                <w:delText>15</w:delText>
              </w:r>
            </w:del>
            <w:r w:rsidRPr="00D01CF2">
              <w:rPr>
                <w:lang w:val="en-US" w:eastAsia="zh-CN"/>
              </w:rPr>
              <w:t>].</w:t>
            </w:r>
          </w:p>
        </w:tc>
      </w:tr>
      <w:tr w:rsidR="004C0E3F" w14:paraId="466D8665" w14:textId="77777777" w:rsidTr="000079DD">
        <w:trPr>
          <w:jc w:val="center"/>
          <w:ins w:id="163" w:author="Ulrich Wiehe" w:date="2020-05-11T13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02A1" w14:textId="2B131C82" w:rsidR="004C0E3F" w:rsidRDefault="004C0E3F" w:rsidP="000079DD">
            <w:pPr>
              <w:pStyle w:val="TAL"/>
              <w:rPr>
                <w:ins w:id="164" w:author="Ulrich Wiehe" w:date="2020-05-11T13:30:00Z"/>
              </w:rPr>
            </w:pPr>
            <w:ins w:id="165" w:author="Ulrich Wiehe" w:date="2020-05-11T13:30:00Z">
              <w:r>
                <w:rPr>
                  <w:lang w:eastAsia="zh-CN"/>
                </w:rPr>
                <w:t>ueRadioCapability38331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93A9" w14:textId="77777777" w:rsidR="004C0E3F" w:rsidRDefault="004C0E3F" w:rsidP="000079DD">
            <w:pPr>
              <w:pStyle w:val="TAL"/>
              <w:rPr>
                <w:ins w:id="166" w:author="Ulrich Wiehe" w:date="2020-05-11T13:30:00Z"/>
              </w:rPr>
            </w:pPr>
            <w:proofErr w:type="spellStart"/>
            <w:ins w:id="167" w:author="Ulrich Wiehe" w:date="2020-05-11T13:30:00Z">
              <w:r w:rsidRPr="008746D1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493" w14:textId="4D7CC60D" w:rsidR="004C0E3F" w:rsidRDefault="004C0E3F" w:rsidP="000079DD">
            <w:pPr>
              <w:pStyle w:val="TAC"/>
              <w:rPr>
                <w:ins w:id="168" w:author="Ulrich Wiehe" w:date="2020-05-11T13:30:00Z"/>
              </w:rPr>
            </w:pPr>
            <w:ins w:id="169" w:author="Ulrich Wiehe" w:date="2020-05-11T13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CE7F" w14:textId="77777777" w:rsidR="004C0E3F" w:rsidRDefault="004C0E3F" w:rsidP="000079DD">
            <w:pPr>
              <w:pStyle w:val="TAL"/>
              <w:rPr>
                <w:ins w:id="170" w:author="Ulrich Wiehe" w:date="2020-05-11T13:30:00Z"/>
              </w:rPr>
            </w:pPr>
            <w:ins w:id="171" w:author="Ulrich Wiehe" w:date="2020-05-11T13:3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8D5" w14:textId="0211D43C" w:rsidR="004C0E3F" w:rsidRDefault="004C0E3F" w:rsidP="000079DD">
            <w:pPr>
              <w:pStyle w:val="TAL"/>
              <w:rPr>
                <w:ins w:id="172" w:author="Ulrich Wiehe" w:date="2020-05-11T13:30:00Z"/>
                <w:rFonts w:cs="Arial"/>
                <w:szCs w:val="18"/>
              </w:rPr>
            </w:pPr>
            <w:ins w:id="173" w:author="Ulrich Wiehe" w:date="2020-05-11T13:30:00Z">
              <w:r>
                <w:rPr>
                  <w:lang w:eastAsia="zh-CN"/>
                </w:rPr>
                <w:t xml:space="preserve">This IE shall be included to contain the UE Radio Capability Information encoded </w:t>
              </w:r>
            </w:ins>
            <w:ins w:id="174" w:author="Ulrich Wiehe" w:date="2020-05-11T15:23:00Z">
              <w:r w:rsidR="006853DE">
                <w:rPr>
                  <w:lang w:eastAsia="zh-CN"/>
                </w:rPr>
                <w:t>in the format as specified in</w:t>
              </w:r>
            </w:ins>
            <w:ins w:id="175" w:author="Ulrich Wiehe" w:date="2020-05-11T13:30:00Z">
              <w:r>
                <w:rPr>
                  <w:lang w:val="en-US" w:eastAsia="zh-CN"/>
                </w:rPr>
                <w:t xml:space="preserve"> in </w:t>
              </w:r>
              <w:r w:rsidRPr="00D01CF2">
                <w:rPr>
                  <w:lang w:val="en-US" w:eastAsia="zh-CN"/>
                </w:rPr>
                <w:t>3GPP</w:t>
              </w:r>
              <w:r>
                <w:t> </w:t>
              </w:r>
              <w:r w:rsidRPr="00D01CF2">
                <w:rPr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3</w:t>
              </w:r>
            </w:ins>
            <w:ins w:id="176" w:author="Ulrich Wiehe" w:date="2020-05-11T13:31:00Z">
              <w:r>
                <w:rPr>
                  <w:lang w:val="en-US" w:eastAsia="zh-CN"/>
                </w:rPr>
                <w:t>8</w:t>
              </w:r>
            </w:ins>
            <w:ins w:id="177" w:author="Ulrich Wiehe" w:date="2020-05-11T13:30:00Z">
              <w:r w:rsidRPr="00D01CF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331</w:t>
              </w:r>
              <w:r w:rsidRPr="00D01CF2">
                <w:rPr>
                  <w:lang w:val="en-US" w:eastAsia="zh-CN"/>
                </w:rPr>
                <w:t> [</w:t>
              </w:r>
            </w:ins>
            <w:ins w:id="178" w:author="Ulrich Wiehe" w:date="2020-05-11T13:31:00Z">
              <w:r w:rsidRPr="004C0E3F">
                <w:rPr>
                  <w:highlight w:val="yellow"/>
                  <w:lang w:val="en-US" w:eastAsia="zh-CN"/>
                  <w:rPrChange w:id="179" w:author="Ulrich Wiehe" w:date="2020-05-11T13:31:00Z">
                    <w:rPr>
                      <w:lang w:val="en-US" w:eastAsia="zh-CN"/>
                    </w:rPr>
                  </w:rPrChange>
                </w:rPr>
                <w:t>z</w:t>
              </w:r>
            </w:ins>
            <w:ins w:id="180" w:author="Ulrich Wiehe" w:date="2020-05-11T13:30:00Z">
              <w:r w:rsidRPr="00D01CF2">
                <w:rPr>
                  <w:lang w:val="en-US" w:eastAsia="zh-CN"/>
                </w:rPr>
                <w:t>].</w:t>
              </w:r>
            </w:ins>
          </w:p>
        </w:tc>
      </w:tr>
      <w:tr w:rsidR="004C0E3F" w14:paraId="4A40C022" w14:textId="77777777" w:rsidTr="000079DD">
        <w:trPr>
          <w:jc w:val="center"/>
          <w:ins w:id="181" w:author="Ulrich Wiehe" w:date="2020-05-11T13:3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D9F8" w14:textId="756DBF51" w:rsidR="004C0E3F" w:rsidRDefault="004C0E3F" w:rsidP="000079DD">
            <w:pPr>
              <w:pStyle w:val="TAN"/>
              <w:rPr>
                <w:ins w:id="182" w:author="Ulrich Wiehe" w:date="2020-05-11T13:32:00Z"/>
                <w:lang w:eastAsia="zh-CN"/>
              </w:rPr>
            </w:pPr>
            <w:ins w:id="183" w:author="Ulrich Wiehe" w:date="2020-05-11T13:3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184" w:author="Waqar Zia" w:date="2020-05-13T19:44:00Z">
              <w:r w:rsidR="003D4CF2">
                <w:rPr>
                  <w:lang w:eastAsia="zh-CN"/>
                </w:rPr>
                <w:t>At least</w:t>
              </w:r>
            </w:ins>
            <w:ins w:id="185" w:author="Waqar Zia" w:date="2020-05-13T19:43:00Z">
              <w:r w:rsidR="003D4CF2">
                <w:rPr>
                  <w:lang w:eastAsia="zh-CN"/>
                </w:rPr>
                <w:t xml:space="preserve"> one of </w:t>
              </w:r>
            </w:ins>
            <w:ins w:id="186" w:author="Ulrich Wiehe" w:date="2020-05-11T13:32:00Z">
              <w:r>
                <w:rPr>
                  <w:lang w:eastAsia="zh-CN"/>
                </w:rPr>
                <w:t>ueRadioCapability3</w:t>
              </w:r>
            </w:ins>
            <w:ins w:id="187" w:author="Ulrich Wiehe" w:date="2020-05-11T13:33:00Z">
              <w:r>
                <w:rPr>
                  <w:lang w:eastAsia="zh-CN"/>
                </w:rPr>
                <w:t xml:space="preserve">6331 </w:t>
              </w:r>
            </w:ins>
            <w:ins w:id="188" w:author="Waqar Zia" w:date="2020-05-13T19:43:00Z">
              <w:r w:rsidR="003D4CF2">
                <w:rPr>
                  <w:lang w:eastAsia="zh-CN"/>
                </w:rPr>
                <w:t>or</w:t>
              </w:r>
            </w:ins>
            <w:ins w:id="189" w:author="Ulrich Wiehe" w:date="2020-05-11T13:33:00Z">
              <w:r>
                <w:rPr>
                  <w:lang w:eastAsia="zh-CN"/>
                </w:rPr>
                <w:t xml:space="preserve"> ueRadioCapability38331 shall </w:t>
              </w:r>
            </w:ins>
            <w:ins w:id="190" w:author="Waqar Zia" w:date="2020-05-13T19:43:00Z">
              <w:r w:rsidR="003D4CF2">
                <w:rPr>
                  <w:lang w:eastAsia="zh-CN"/>
                </w:rPr>
                <w:t>be present</w:t>
              </w:r>
            </w:ins>
            <w:ins w:id="191" w:author="Ulrich Wiehe" w:date="2020-05-11T13:32:00Z">
              <w:r>
                <w:rPr>
                  <w:lang w:eastAsia="zh-CN"/>
                </w:rPr>
                <w:t>.</w:t>
              </w:r>
            </w:ins>
          </w:p>
        </w:tc>
      </w:tr>
    </w:tbl>
    <w:p w14:paraId="5EC906FB" w14:textId="77777777" w:rsidR="0079133E" w:rsidRDefault="0079133E" w:rsidP="0079133E"/>
    <w:p w14:paraId="385A1224" w14:textId="77777777" w:rsidR="000079DD" w:rsidRPr="009854A4" w:rsidRDefault="000079DD" w:rsidP="00007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92" w:name="_Toc25048109"/>
      <w:bookmarkStart w:id="193" w:name="_Toc34143476"/>
      <w:bookmarkStart w:id="194" w:name="_Toc34750946"/>
      <w:bookmarkStart w:id="195" w:name="_Toc34751707"/>
      <w:bookmarkStart w:id="196" w:name="_Toc35941055"/>
      <w:bookmarkStart w:id="197" w:name="_Toc36463822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11DA4B9" w14:textId="77777777" w:rsidR="0079133E" w:rsidRDefault="0079133E" w:rsidP="0079133E">
      <w:pPr>
        <w:pStyle w:val="Heading5"/>
      </w:pPr>
      <w:r>
        <w:t>6.1.6.2.4</w:t>
      </w:r>
      <w:r>
        <w:tab/>
        <w:t xml:space="preserve">Type: </w:t>
      </w:r>
      <w:proofErr w:type="spellStart"/>
      <w:r>
        <w:t>DicEntryCreatedData</w:t>
      </w:r>
      <w:bookmarkEnd w:id="192"/>
      <w:bookmarkEnd w:id="193"/>
      <w:bookmarkEnd w:id="194"/>
      <w:bookmarkEnd w:id="195"/>
      <w:bookmarkEnd w:id="196"/>
      <w:bookmarkEnd w:id="197"/>
      <w:proofErr w:type="spellEnd"/>
    </w:p>
    <w:p w14:paraId="4945295E" w14:textId="2BA30583" w:rsidR="0079133E" w:rsidRDefault="0079133E" w:rsidP="0079133E">
      <w:pPr>
        <w:pStyle w:val="TH"/>
      </w:pPr>
      <w:r>
        <w:rPr>
          <w:noProof/>
        </w:rPr>
        <w:t>Table </w:t>
      </w:r>
      <w:r>
        <w:t>6.1.6.2.4-1: Definition</w:t>
      </w:r>
      <w:r>
        <w:rPr>
          <w:noProof/>
        </w:rPr>
        <w:t xml:space="preserve"> of type </w:t>
      </w:r>
      <w:proofErr w:type="spellStart"/>
      <w:r>
        <w:t>DicEntryCreate</w:t>
      </w:r>
      <w:ins w:id="198" w:author="Ulrich Wiehe" w:date="2020-05-11T13:35:00Z">
        <w:r w:rsidR="00BD2323">
          <w:t>d</w:t>
        </w:r>
      </w:ins>
      <w:r>
        <w:t>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44129CF2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0E505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EE3E9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A151E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917F0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8055D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9133E" w14:paraId="34142D26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D9CA" w14:textId="77777777" w:rsidR="0079133E" w:rsidRDefault="0079133E" w:rsidP="00666A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E71C" w14:textId="77777777" w:rsidR="0079133E" w:rsidRDefault="0079133E" w:rsidP="00666A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F704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FFC4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53C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PLMN Assigned UE Radio Capability ID if allocated</w:t>
            </w:r>
            <w:r>
              <w:rPr>
                <w:rFonts w:cs="Arial"/>
                <w:szCs w:val="18"/>
              </w:rPr>
              <w:t>.</w:t>
            </w:r>
          </w:p>
          <w:p w14:paraId="2BE966A9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14D6C9" w14:textId="77777777" w:rsidR="0079133E" w:rsidRDefault="0079133E" w:rsidP="0079133E"/>
    <w:p w14:paraId="2B870B15" w14:textId="77777777" w:rsidR="000079DD" w:rsidRPr="009854A4" w:rsidRDefault="000079DD" w:rsidP="00007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99" w:name="_Toc25048110"/>
      <w:bookmarkStart w:id="200" w:name="_Toc34143477"/>
      <w:bookmarkStart w:id="201" w:name="_Toc34750947"/>
      <w:bookmarkStart w:id="202" w:name="_Toc34751708"/>
      <w:bookmarkStart w:id="203" w:name="_Toc35941056"/>
      <w:bookmarkStart w:id="204" w:name="_Toc36463823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4A1CEB7" w14:textId="77777777" w:rsidR="007878C2" w:rsidRDefault="007878C2" w:rsidP="007878C2">
      <w:pPr>
        <w:pStyle w:val="Heading5"/>
        <w:rPr>
          <w:lang w:eastAsia="zh-CN"/>
        </w:rPr>
      </w:pPr>
      <w:bookmarkStart w:id="205" w:name="_Toc20134877"/>
      <w:bookmarkStart w:id="206" w:name="_Toc25048111"/>
      <w:bookmarkStart w:id="207" w:name="_Toc34143478"/>
      <w:bookmarkStart w:id="208" w:name="_Toc34750948"/>
      <w:bookmarkStart w:id="209" w:name="_Toc34751709"/>
      <w:bookmarkStart w:id="210" w:name="_Toc35941057"/>
      <w:bookmarkStart w:id="211" w:name="_Toc36463824"/>
      <w:bookmarkStart w:id="212" w:name="_Hlk23487644"/>
      <w:bookmarkEnd w:id="199"/>
      <w:bookmarkEnd w:id="200"/>
      <w:bookmarkEnd w:id="201"/>
      <w:bookmarkEnd w:id="202"/>
      <w:bookmarkEnd w:id="203"/>
      <w:bookmarkEnd w:id="204"/>
      <w:r>
        <w:lastRenderedPageBreak/>
        <w:t>6.1.6.2.6</w:t>
      </w:r>
      <w:r>
        <w:tab/>
        <w:t xml:space="preserve">Type: </w:t>
      </w:r>
      <w:proofErr w:type="spellStart"/>
      <w:r>
        <w:t>CreateSubscription</w:t>
      </w:r>
      <w:bookmarkEnd w:id="205"/>
      <w:bookmarkEnd w:id="206"/>
      <w:bookmarkEnd w:id="207"/>
      <w:bookmarkEnd w:id="208"/>
      <w:bookmarkEnd w:id="209"/>
      <w:bookmarkEnd w:id="210"/>
      <w:bookmarkEnd w:id="211"/>
      <w:proofErr w:type="spellEnd"/>
    </w:p>
    <w:p w14:paraId="5E843711" w14:textId="77777777" w:rsidR="007878C2" w:rsidRDefault="007878C2" w:rsidP="007878C2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 xml:space="preserve">Definition of type </w:t>
      </w:r>
      <w:proofErr w:type="spellStart"/>
      <w:r>
        <w:t>CreateSubscription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878C2" w14:paraId="70466364" w14:textId="77777777" w:rsidTr="005764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1794B" w14:textId="77777777" w:rsidR="007878C2" w:rsidRDefault="007878C2" w:rsidP="0057649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6FE3A" w14:textId="77777777" w:rsidR="007878C2" w:rsidRDefault="007878C2" w:rsidP="0057649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3B197" w14:textId="77777777" w:rsidR="007878C2" w:rsidRDefault="007878C2" w:rsidP="0057649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0C261" w14:textId="77777777" w:rsidR="007878C2" w:rsidRDefault="007878C2" w:rsidP="0057649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DB284" w14:textId="77777777" w:rsidR="007878C2" w:rsidRDefault="007878C2" w:rsidP="0057649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878C2" w:rsidRPr="00F12EF7" w14:paraId="6EB22CE7" w14:textId="77777777" w:rsidTr="005764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F3D4" w14:textId="77777777" w:rsidR="007878C2" w:rsidRDefault="007878C2" w:rsidP="005764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F9A3" w14:textId="77777777" w:rsidR="007878C2" w:rsidRDefault="007878C2" w:rsidP="00576499">
            <w:pPr>
              <w:pStyle w:val="TAL"/>
            </w:pPr>
            <w:proofErr w:type="spellStart"/>
            <w:r w:rsidRPr="005F0236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B216" w14:textId="77777777" w:rsidR="007878C2" w:rsidRDefault="007878C2" w:rsidP="005764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E7F6" w14:textId="77777777" w:rsidR="007878C2" w:rsidRDefault="007878C2" w:rsidP="00576499">
            <w:pPr>
              <w:pStyle w:val="TAL"/>
              <w:rPr>
                <w:lang w:eastAsia="zh-CN"/>
              </w:rPr>
            </w:pPr>
            <w:r w:rsidRPr="005F0236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8669" w14:textId="77777777" w:rsidR="007878C2" w:rsidRDefault="007878C2" w:rsidP="0057649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0236">
              <w:t xml:space="preserve">This IE shall </w:t>
            </w:r>
            <w:r>
              <w:t xml:space="preserve">contain the NF Instance ID of the service consumer, e.g. an AMF, if it is available. </w:t>
            </w:r>
          </w:p>
        </w:tc>
      </w:tr>
      <w:tr w:rsidR="007878C2" w:rsidRPr="00F12EF7" w14:paraId="6CAEEB05" w14:textId="77777777" w:rsidTr="005764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940D" w14:textId="77777777" w:rsidR="007878C2" w:rsidRDefault="007878C2" w:rsidP="0057649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ucmfNotificationUri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938F" w14:textId="77777777" w:rsidR="007878C2" w:rsidRDefault="007878C2" w:rsidP="0057649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B0D0" w14:textId="77777777" w:rsidR="007878C2" w:rsidRDefault="007878C2" w:rsidP="005764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E990" w14:textId="77777777" w:rsidR="007878C2" w:rsidRDefault="007878C2" w:rsidP="005764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1686" w14:textId="77777777" w:rsidR="007878C2" w:rsidRDefault="007878C2" w:rsidP="005764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on which the subscribed events shall be notified.</w:t>
            </w:r>
          </w:p>
        </w:tc>
      </w:tr>
      <w:tr w:rsidR="007878C2" w:rsidRPr="00F12EF7" w14:paraId="35CFDCE2" w14:textId="77777777" w:rsidTr="005764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FE94" w14:textId="77777777" w:rsidR="007878C2" w:rsidRDefault="007878C2" w:rsidP="00576499">
            <w:pPr>
              <w:pStyle w:val="TAL"/>
              <w:rPr>
                <w:noProof/>
              </w:rPr>
            </w:pPr>
            <w:proofErr w:type="spellStart"/>
            <w:r>
              <w:t>suggestedE</w:t>
            </w:r>
            <w:r w:rsidRPr="00D67AB2">
              <w:t>xpires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2CA3" w14:textId="77777777" w:rsidR="007878C2" w:rsidRDefault="007878C2" w:rsidP="00576499">
            <w:pPr>
              <w:pStyle w:val="TAL"/>
            </w:pPr>
            <w:proofErr w:type="spellStart"/>
            <w:r w:rsidRPr="00D67AB2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3DE3" w14:textId="77777777" w:rsidR="007878C2" w:rsidRDefault="007878C2" w:rsidP="00576499">
            <w:pPr>
              <w:pStyle w:val="TAC"/>
              <w:rPr>
                <w:lang w:eastAsia="zh-CN"/>
              </w:rPr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EAAE" w14:textId="77777777" w:rsidR="007878C2" w:rsidRDefault="007878C2" w:rsidP="00576499">
            <w:pPr>
              <w:pStyle w:val="TAL"/>
              <w:rPr>
                <w:lang w:eastAsia="zh-CN"/>
              </w:rPr>
            </w:pPr>
            <w:r w:rsidRPr="00D67AB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FE69" w14:textId="77777777" w:rsidR="007878C2" w:rsidRDefault="007878C2" w:rsidP="0057649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If present, indicates the point in time at which the subscription expires</w:t>
            </w:r>
            <w:r>
              <w:rPr>
                <w:rFonts w:cs="Arial"/>
                <w:szCs w:val="18"/>
              </w:rPr>
              <w:t>, which is suggested by the service consumer</w:t>
            </w:r>
            <w:r w:rsidRPr="00D67AB2">
              <w:rPr>
                <w:rFonts w:cs="Arial"/>
                <w:szCs w:val="18"/>
              </w:rPr>
              <w:t xml:space="preserve">. </w:t>
            </w:r>
          </w:p>
        </w:tc>
      </w:tr>
      <w:tr w:rsidR="00705496" w:rsidRPr="00F12EF7" w14:paraId="7FBAA613" w14:textId="77777777" w:rsidTr="00576499">
        <w:trPr>
          <w:jc w:val="center"/>
          <w:ins w:id="213" w:author="Ulrich Wiehe" w:date="2020-05-11T14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BB0B" w14:textId="6CA8B86C" w:rsidR="00705496" w:rsidRDefault="00705496" w:rsidP="00576499">
            <w:pPr>
              <w:pStyle w:val="TAL"/>
              <w:rPr>
                <w:ins w:id="214" w:author="Ulrich Wiehe" w:date="2020-05-11T14:39:00Z"/>
              </w:rPr>
            </w:pPr>
            <w:proofErr w:type="spellStart"/>
            <w:ins w:id="215" w:author="Ulrich Wiehe" w:date="2020-05-11T14:39:00Z">
              <w:r>
                <w:t>codingFormat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8F0E" w14:textId="381BB27F" w:rsidR="00705496" w:rsidRPr="00D67AB2" w:rsidRDefault="00705496" w:rsidP="00576499">
            <w:pPr>
              <w:pStyle w:val="TAL"/>
              <w:rPr>
                <w:ins w:id="216" w:author="Ulrich Wiehe" w:date="2020-05-11T14:39:00Z"/>
              </w:rPr>
            </w:pPr>
            <w:proofErr w:type="spellStart"/>
            <w:ins w:id="217" w:author="Ulrich Wiehe" w:date="2020-05-11T14:40:00Z">
              <w:r>
                <w:t>CodingFormat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E1CE" w14:textId="6B053D04" w:rsidR="00705496" w:rsidRPr="00D67AB2" w:rsidRDefault="00705496" w:rsidP="00576499">
            <w:pPr>
              <w:pStyle w:val="TAC"/>
              <w:rPr>
                <w:ins w:id="218" w:author="Ulrich Wiehe" w:date="2020-05-11T14:39:00Z"/>
              </w:rPr>
            </w:pPr>
            <w:ins w:id="219" w:author="Ulrich Wiehe" w:date="2020-05-11T14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6DE2" w14:textId="3099149F" w:rsidR="00705496" w:rsidRPr="00D67AB2" w:rsidRDefault="00705496" w:rsidP="00576499">
            <w:pPr>
              <w:pStyle w:val="TAL"/>
              <w:rPr>
                <w:ins w:id="220" w:author="Ulrich Wiehe" w:date="2020-05-11T14:39:00Z"/>
              </w:rPr>
            </w:pPr>
            <w:ins w:id="221" w:author="Ulrich Wiehe" w:date="2020-05-11T14:4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4CF8" w14:textId="369918B6" w:rsidR="00705496" w:rsidRPr="00D67AB2" w:rsidRDefault="00705496" w:rsidP="00576499">
            <w:pPr>
              <w:pStyle w:val="TAL"/>
              <w:rPr>
                <w:ins w:id="222" w:author="Ulrich Wiehe" w:date="2020-05-11T14:39:00Z"/>
                <w:rFonts w:cs="Arial"/>
                <w:szCs w:val="18"/>
              </w:rPr>
            </w:pPr>
            <w:ins w:id="223" w:author="Ulrich Wiehe" w:date="2020-05-11T14:40:00Z">
              <w:r>
                <w:rPr>
                  <w:rFonts w:cs="Arial"/>
                  <w:szCs w:val="18"/>
                </w:rPr>
                <w:t>see 6.1.6.3.</w:t>
              </w:r>
              <w:r w:rsidRPr="00705496">
                <w:rPr>
                  <w:rFonts w:cs="Arial"/>
                  <w:szCs w:val="18"/>
                  <w:highlight w:val="yellow"/>
                  <w:rPrChange w:id="224" w:author="Ulrich Wiehe" w:date="2020-05-11T14:40:00Z">
                    <w:rPr>
                      <w:rFonts w:cs="Arial"/>
                      <w:szCs w:val="18"/>
                    </w:rPr>
                  </w:rPrChange>
                </w:rPr>
                <w:t>x</w:t>
              </w:r>
            </w:ins>
          </w:p>
        </w:tc>
      </w:tr>
      <w:bookmarkEnd w:id="212"/>
    </w:tbl>
    <w:p w14:paraId="0259A2AC" w14:textId="77777777" w:rsidR="007878C2" w:rsidRDefault="007878C2" w:rsidP="0079133E"/>
    <w:p w14:paraId="0165CEC1" w14:textId="77777777" w:rsidR="000079DD" w:rsidRPr="009854A4" w:rsidRDefault="000079DD" w:rsidP="00007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25" w:name="_Toc25048112"/>
      <w:bookmarkStart w:id="226" w:name="_Toc34143479"/>
      <w:bookmarkStart w:id="227" w:name="_Toc34750949"/>
      <w:bookmarkStart w:id="228" w:name="_Toc34751710"/>
      <w:bookmarkStart w:id="229" w:name="_Toc35941058"/>
      <w:bookmarkStart w:id="230" w:name="_Toc36463825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901935B" w14:textId="77777777" w:rsidR="00E82686" w:rsidRPr="00BC662F" w:rsidRDefault="00E82686" w:rsidP="00E82686">
      <w:pPr>
        <w:pStyle w:val="Heading5"/>
        <w:rPr>
          <w:ins w:id="231" w:author="Ulrich Wiehe" w:date="2020-05-11T12:52:00Z"/>
        </w:rPr>
      </w:pPr>
      <w:bookmarkStart w:id="232" w:name="_Toc21954334"/>
      <w:bookmarkStart w:id="233" w:name="_Toc25048120"/>
      <w:bookmarkStart w:id="234" w:name="_Toc34143486"/>
      <w:bookmarkStart w:id="235" w:name="_Toc34750956"/>
      <w:bookmarkStart w:id="236" w:name="_Toc34751717"/>
      <w:bookmarkStart w:id="237" w:name="_Toc35941065"/>
      <w:bookmarkStart w:id="238" w:name="_Toc36463832"/>
      <w:bookmarkEnd w:id="225"/>
      <w:bookmarkEnd w:id="226"/>
      <w:bookmarkEnd w:id="227"/>
      <w:bookmarkEnd w:id="228"/>
      <w:bookmarkEnd w:id="229"/>
      <w:bookmarkEnd w:id="230"/>
      <w:ins w:id="239" w:author="Ulrich Wiehe" w:date="2020-05-11T12:52:00Z">
        <w:r>
          <w:t>6.1.6.3.</w:t>
        </w:r>
        <w:r w:rsidRPr="00E82686">
          <w:rPr>
            <w:highlight w:val="yellow"/>
            <w:rPrChange w:id="240" w:author="Ulrich Wiehe" w:date="2020-05-11T12:52:00Z">
              <w:rPr/>
            </w:rPrChange>
          </w:rPr>
          <w:t>x</w:t>
        </w:r>
        <w:r w:rsidRPr="00BC662F">
          <w:tab/>
          <w:t xml:space="preserve">Enumeration: </w:t>
        </w:r>
        <w:proofErr w:type="spellStart"/>
        <w:r>
          <w:t>CodingFormat</w:t>
        </w:r>
        <w:proofErr w:type="spellEnd"/>
      </w:ins>
    </w:p>
    <w:p w14:paraId="5C7EE40C" w14:textId="6151BD99" w:rsidR="00E82686" w:rsidRPr="00384E92" w:rsidRDefault="00E82686" w:rsidP="00E82686">
      <w:pPr>
        <w:rPr>
          <w:ins w:id="241" w:author="Ulrich Wiehe" w:date="2020-05-11T12:52:00Z"/>
        </w:rPr>
      </w:pPr>
      <w:ins w:id="242" w:author="Ulrich Wiehe" w:date="2020-05-11T12:52:00Z">
        <w:r w:rsidRPr="00384E92">
          <w:t xml:space="preserve">The enumeration </w:t>
        </w:r>
        <w:proofErr w:type="spellStart"/>
        <w:r>
          <w:t>Codin</w:t>
        </w:r>
      </w:ins>
      <w:ins w:id="243" w:author="Waqar Zia" w:date="2020-05-13T19:44:00Z">
        <w:r w:rsidR="00D22D3D">
          <w:t>g</w:t>
        </w:r>
      </w:ins>
      <w:ins w:id="244" w:author="Ulrich Wiehe" w:date="2020-05-11T12:52:00Z">
        <w:r>
          <w:t>Format</w:t>
        </w:r>
        <w:proofErr w:type="spellEnd"/>
        <w:r w:rsidRPr="00384E92" w:rsidDel="007878C2">
          <w:t xml:space="preserve"> </w:t>
        </w:r>
        <w:r w:rsidRPr="00384E92">
          <w:t xml:space="preserve">represents </w:t>
        </w:r>
        <w:r>
          <w:t>the UE</w:t>
        </w:r>
      </w:ins>
      <w:ins w:id="245" w:author="Ulrich Wiehe" w:date="2020-05-11T12:53:00Z">
        <w:r>
          <w:t>-Radio-</w:t>
        </w:r>
        <w:proofErr w:type="spellStart"/>
        <w:r>
          <w:t>Access</w:t>
        </w:r>
      </w:ins>
      <w:ins w:id="246" w:author="Waqar Zia" w:date="2020-05-13T19:45:00Z">
        <w:r w:rsidR="00D22D3D">
          <w:t>Capabilities</w:t>
        </w:r>
        <w:proofErr w:type="spellEnd"/>
        <w:r w:rsidR="00D22D3D">
          <w:t>’</w:t>
        </w:r>
      </w:ins>
      <w:ins w:id="247" w:author="Ulrich Wiehe" w:date="2020-05-11T12:53:00Z">
        <w:r>
          <w:t xml:space="preserve"> coding.</w:t>
        </w:r>
      </w:ins>
      <w:ins w:id="248" w:author="Ulrich Wiehe" w:date="2020-05-11T12:52:00Z">
        <w:r w:rsidRPr="00384E92">
          <w:t xml:space="preserve"> It shall comply with the provisions defined in table </w:t>
        </w:r>
        <w:r>
          <w:t>6.1.</w:t>
        </w:r>
      </w:ins>
      <w:ins w:id="249" w:author="Ulrich Wiehe" w:date="2020-05-11T12:53:00Z">
        <w:r>
          <w:t>6.3.</w:t>
        </w:r>
        <w:r w:rsidRPr="00E82686">
          <w:rPr>
            <w:highlight w:val="yellow"/>
            <w:rPrChange w:id="250" w:author="Ulrich Wiehe" w:date="2020-05-11T12:54:00Z">
              <w:rPr/>
            </w:rPrChange>
          </w:rPr>
          <w:t>x</w:t>
        </w:r>
      </w:ins>
      <w:ins w:id="251" w:author="Ulrich Wiehe" w:date="2020-05-11T12:52:00Z">
        <w:r w:rsidRPr="00384E92">
          <w:t>-1.</w:t>
        </w:r>
      </w:ins>
    </w:p>
    <w:p w14:paraId="0AFF7FF9" w14:textId="77777777" w:rsidR="00E82686" w:rsidRDefault="00E82686" w:rsidP="00E82686">
      <w:pPr>
        <w:pStyle w:val="TH"/>
        <w:rPr>
          <w:ins w:id="252" w:author="Ulrich Wiehe" w:date="2020-05-11T12:52:00Z"/>
        </w:rPr>
      </w:pPr>
      <w:ins w:id="253" w:author="Ulrich Wiehe" w:date="2020-05-11T12:52:00Z">
        <w:r>
          <w:t>Table 6.1.6.3.</w:t>
        </w:r>
      </w:ins>
      <w:ins w:id="254" w:author="Ulrich Wiehe" w:date="2020-05-11T12:54:00Z">
        <w:r w:rsidRPr="00E82686">
          <w:rPr>
            <w:highlight w:val="yellow"/>
            <w:rPrChange w:id="255" w:author="Ulrich Wiehe" w:date="2020-05-11T12:54:00Z">
              <w:rPr/>
            </w:rPrChange>
          </w:rPr>
          <w:t>x</w:t>
        </w:r>
      </w:ins>
      <w:ins w:id="256" w:author="Ulrich Wiehe" w:date="2020-05-11T12:52:00Z">
        <w:r>
          <w:t xml:space="preserve">-1: Enumeration </w:t>
        </w:r>
      </w:ins>
      <w:proofErr w:type="spellStart"/>
      <w:ins w:id="257" w:author="Ulrich Wiehe" w:date="2020-05-11T12:54:00Z">
        <w:r>
          <w:t>CodingFormat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8"/>
        <w:gridCol w:w="2484"/>
      </w:tblGrid>
      <w:tr w:rsidR="00FC4EA3" w:rsidRPr="00387BE7" w14:paraId="0B525ED3" w14:textId="77777777" w:rsidTr="000079DD">
        <w:trPr>
          <w:ins w:id="258" w:author="Ulrich Wiehe" w:date="2020-05-11T12:5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D1E3F" w14:textId="77777777" w:rsidR="00E82686" w:rsidRDefault="00E82686" w:rsidP="000079DD">
            <w:pPr>
              <w:pStyle w:val="TAH"/>
              <w:rPr>
                <w:ins w:id="259" w:author="Ulrich Wiehe" w:date="2020-05-11T12:52:00Z"/>
              </w:rPr>
            </w:pPr>
            <w:ins w:id="260" w:author="Ulrich Wiehe" w:date="2020-05-11T12:52:00Z">
              <w:r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DFF7F" w14:textId="77777777" w:rsidR="00E82686" w:rsidRDefault="00E82686" w:rsidP="000079DD">
            <w:pPr>
              <w:pStyle w:val="TAH"/>
              <w:rPr>
                <w:ins w:id="261" w:author="Ulrich Wiehe" w:date="2020-05-11T12:52:00Z"/>
              </w:rPr>
            </w:pPr>
            <w:ins w:id="262" w:author="Ulrich Wiehe" w:date="2020-05-11T12:52:00Z">
              <w:r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E9F9636" w14:textId="77777777" w:rsidR="00E82686" w:rsidRDefault="00E82686" w:rsidP="000079DD">
            <w:pPr>
              <w:pStyle w:val="TAH"/>
              <w:rPr>
                <w:ins w:id="263" w:author="Ulrich Wiehe" w:date="2020-05-11T12:52:00Z"/>
              </w:rPr>
            </w:pPr>
            <w:ins w:id="264" w:author="Ulrich Wiehe" w:date="2020-05-11T12:52:00Z">
              <w:r>
                <w:t>Applicability</w:t>
              </w:r>
            </w:ins>
          </w:p>
        </w:tc>
      </w:tr>
      <w:tr w:rsidR="00FC4EA3" w:rsidRPr="0015708C" w14:paraId="7EA57521" w14:textId="77777777" w:rsidTr="000079DD">
        <w:trPr>
          <w:ins w:id="265" w:author="Ulrich Wiehe" w:date="2020-05-11T12:5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C89E2" w14:textId="77777777" w:rsidR="00E82686" w:rsidRDefault="00E82686" w:rsidP="000079DD">
            <w:pPr>
              <w:pStyle w:val="TAL"/>
              <w:rPr>
                <w:ins w:id="266" w:author="Ulrich Wiehe" w:date="2020-05-11T12:52:00Z"/>
              </w:rPr>
            </w:pPr>
            <w:ins w:id="267" w:author="Ulrich Wiehe" w:date="2020-05-11T12:52:00Z">
              <w:r>
                <w:t>"</w:t>
              </w:r>
            </w:ins>
            <w:ins w:id="268" w:author="Ulrich Wiehe" w:date="2020-05-11T12:54:00Z">
              <w:r>
                <w:t>36_331_FORMAT</w:t>
              </w:r>
            </w:ins>
            <w:ins w:id="269" w:author="Ulrich Wiehe" w:date="2020-05-11T12:52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29D02" w14:textId="26A98431" w:rsidR="00E82686" w:rsidRDefault="00FC4EA3" w:rsidP="000079DD">
            <w:pPr>
              <w:pStyle w:val="TAL"/>
              <w:rPr>
                <w:ins w:id="270" w:author="Ulrich Wiehe" w:date="2020-05-11T12:52:00Z"/>
              </w:rPr>
            </w:pPr>
            <w:ins w:id="271" w:author="Ulrich Wiehe" w:date="2020-05-11T12:55:00Z">
              <w:r>
                <w:t xml:space="preserve">Indicates that the UE Radio </w:t>
              </w:r>
            </w:ins>
            <w:ins w:id="272" w:author="Ulrich Wiehe" w:date="2020-05-11T12:56:00Z">
              <w:r>
                <w:t>capability is coded in the format defined in 3GPP TS 36.331 [</w:t>
              </w:r>
              <w:r w:rsidRPr="00FC4EA3">
                <w:rPr>
                  <w:highlight w:val="yellow"/>
                  <w:rPrChange w:id="273" w:author="Ulrich Wiehe" w:date="2020-05-11T12:56:00Z">
                    <w:rPr/>
                  </w:rPrChange>
                </w:rPr>
                <w:t>y</w:t>
              </w:r>
              <w:r>
                <w:t>]</w:t>
              </w:r>
            </w:ins>
          </w:p>
          <w:p w14:paraId="731E43F1" w14:textId="77777777" w:rsidR="00E82686" w:rsidRDefault="00E82686" w:rsidP="000079DD">
            <w:pPr>
              <w:pStyle w:val="TAL"/>
              <w:rPr>
                <w:ins w:id="274" w:author="Ulrich Wiehe" w:date="2020-05-11T12:52:00Z"/>
              </w:rPr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217C2B" w14:textId="77777777" w:rsidR="00E82686" w:rsidRDefault="00E82686" w:rsidP="000079DD">
            <w:pPr>
              <w:pStyle w:val="TAL"/>
              <w:rPr>
                <w:ins w:id="275" w:author="Ulrich Wiehe" w:date="2020-05-11T12:52:00Z"/>
              </w:rPr>
            </w:pPr>
          </w:p>
        </w:tc>
      </w:tr>
      <w:tr w:rsidR="00FC4EA3" w:rsidRPr="0015708C" w14:paraId="78FEFB82" w14:textId="77777777" w:rsidTr="000079DD">
        <w:trPr>
          <w:ins w:id="276" w:author="Ulrich Wiehe" w:date="2020-05-11T12:5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6867" w14:textId="77777777" w:rsidR="00E82686" w:rsidRDefault="00E82686" w:rsidP="000079DD">
            <w:pPr>
              <w:pStyle w:val="TAL"/>
              <w:rPr>
                <w:ins w:id="277" w:author="Ulrich Wiehe" w:date="2020-05-11T12:52:00Z"/>
              </w:rPr>
            </w:pPr>
            <w:ins w:id="278" w:author="Ulrich Wiehe" w:date="2020-05-11T12:52:00Z">
              <w:r>
                <w:t>"</w:t>
              </w:r>
            </w:ins>
            <w:ins w:id="279" w:author="Ulrich Wiehe" w:date="2020-05-11T12:56:00Z">
              <w:r w:rsidR="00FC4EA3">
                <w:t>38_331_FORMAT</w:t>
              </w:r>
            </w:ins>
            <w:ins w:id="280" w:author="Ulrich Wiehe" w:date="2020-05-11T12:52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032B" w14:textId="0EF3257F" w:rsidR="00FC4EA3" w:rsidRDefault="00FC4EA3" w:rsidP="00FC4EA3">
            <w:pPr>
              <w:pStyle w:val="TAL"/>
              <w:rPr>
                <w:ins w:id="281" w:author="Ulrich Wiehe" w:date="2020-05-11T12:57:00Z"/>
              </w:rPr>
            </w:pPr>
            <w:ins w:id="282" w:author="Ulrich Wiehe" w:date="2020-05-11T12:57:00Z">
              <w:r>
                <w:t>Indicates that the UE Radio capability is coded in the format defined in 3GPP TS 38.331 [</w:t>
              </w:r>
              <w:r w:rsidRPr="00FC4EA3">
                <w:rPr>
                  <w:highlight w:val="yellow"/>
                  <w:rPrChange w:id="283" w:author="Ulrich Wiehe" w:date="2020-05-11T12:57:00Z">
                    <w:rPr/>
                  </w:rPrChange>
                </w:rPr>
                <w:t>z</w:t>
              </w:r>
              <w:r>
                <w:t>]</w:t>
              </w:r>
            </w:ins>
          </w:p>
          <w:p w14:paraId="22537AF7" w14:textId="77777777" w:rsidR="00E82686" w:rsidRDefault="00E82686" w:rsidP="000079DD">
            <w:pPr>
              <w:pStyle w:val="TAL"/>
              <w:rPr>
                <w:ins w:id="284" w:author="Ulrich Wiehe" w:date="2020-05-11T12:52:00Z"/>
              </w:rPr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A11065" w14:textId="77777777" w:rsidR="00E82686" w:rsidRDefault="00E82686" w:rsidP="000079DD">
            <w:pPr>
              <w:pStyle w:val="TAL"/>
              <w:rPr>
                <w:ins w:id="285" w:author="Ulrich Wiehe" w:date="2020-05-11T12:52:00Z"/>
              </w:rPr>
            </w:pPr>
          </w:p>
        </w:tc>
      </w:tr>
    </w:tbl>
    <w:p w14:paraId="69039E23" w14:textId="77777777" w:rsidR="00E82686" w:rsidRDefault="00E82686" w:rsidP="00E82686">
      <w:pPr>
        <w:rPr>
          <w:ins w:id="286" w:author="Ulrich Wiehe" w:date="2020-05-11T12:52:00Z"/>
          <w:lang w:val="en-US"/>
        </w:rPr>
      </w:pPr>
    </w:p>
    <w:p w14:paraId="6060E1C2" w14:textId="77777777" w:rsidR="004E784E" w:rsidRPr="009854A4" w:rsidRDefault="004E784E" w:rsidP="004E7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E9E645C" w14:textId="77777777" w:rsidR="00F24C3F" w:rsidRDefault="00F24C3F" w:rsidP="00F24C3F">
      <w:pPr>
        <w:pStyle w:val="Heading2"/>
      </w:pPr>
      <w:bookmarkStart w:id="287" w:name="_Toc21954346"/>
      <w:bookmarkStart w:id="288" w:name="_Toc25048132"/>
      <w:bookmarkStart w:id="289" w:name="_Toc34143496"/>
      <w:bookmarkStart w:id="290" w:name="_Toc34750967"/>
      <w:bookmarkStart w:id="291" w:name="_Toc34751728"/>
      <w:bookmarkStart w:id="292" w:name="_Toc35941076"/>
      <w:bookmarkStart w:id="293" w:name="_Toc36463843"/>
      <w:bookmarkEnd w:id="232"/>
      <w:bookmarkEnd w:id="233"/>
      <w:bookmarkEnd w:id="234"/>
      <w:bookmarkEnd w:id="235"/>
      <w:bookmarkEnd w:id="236"/>
      <w:bookmarkEnd w:id="237"/>
      <w:bookmarkEnd w:id="238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287"/>
      <w:bookmarkEnd w:id="288"/>
      <w:bookmarkEnd w:id="289"/>
      <w:bookmarkEnd w:id="290"/>
      <w:bookmarkEnd w:id="291"/>
      <w:bookmarkEnd w:id="292"/>
      <w:bookmarkEnd w:id="293"/>
    </w:p>
    <w:p w14:paraId="1D7D1A68" w14:textId="77777777" w:rsidR="00F24C3F" w:rsidRDefault="00F24C3F" w:rsidP="00F24C3F">
      <w:pPr>
        <w:rPr>
          <w:noProof/>
        </w:rPr>
      </w:pPr>
      <w:bookmarkStart w:id="294" w:name="_Hlk515639407"/>
    </w:p>
    <w:p w14:paraId="636ABA5B" w14:textId="77777777" w:rsidR="0079133E" w:rsidRDefault="0079133E" w:rsidP="0079133E">
      <w:pPr>
        <w:pStyle w:val="PL"/>
      </w:pPr>
      <w:r w:rsidRPr="001F6C8C">
        <w:t>openapi: 3.0.0</w:t>
      </w:r>
    </w:p>
    <w:p w14:paraId="107C2634" w14:textId="3DF978E4" w:rsidR="0079133E" w:rsidRPr="006853DE" w:rsidRDefault="0079133E" w:rsidP="0079133E">
      <w:pPr>
        <w:pStyle w:val="PL"/>
        <w:rPr>
          <w:color w:val="0070C0"/>
        </w:rPr>
      </w:pPr>
    </w:p>
    <w:p w14:paraId="269FAAAE" w14:textId="2E5BE47F" w:rsidR="006853DE" w:rsidRPr="006853DE" w:rsidRDefault="006853DE" w:rsidP="0079133E">
      <w:pPr>
        <w:pStyle w:val="PL"/>
        <w:rPr>
          <w:color w:val="0070C0"/>
        </w:rPr>
      </w:pPr>
      <w:r w:rsidRPr="006853DE">
        <w:rPr>
          <w:color w:val="0070C0"/>
        </w:rPr>
        <w:t>********text not shown for clarity****************</w:t>
      </w:r>
    </w:p>
    <w:p w14:paraId="55E3F1C7" w14:textId="77777777" w:rsidR="006853DE" w:rsidRPr="006853DE" w:rsidRDefault="006853DE" w:rsidP="0079133E">
      <w:pPr>
        <w:pStyle w:val="PL"/>
        <w:rPr>
          <w:color w:val="0070C0"/>
        </w:rPr>
      </w:pPr>
    </w:p>
    <w:p w14:paraId="67390DBB" w14:textId="77777777" w:rsidR="0079133E" w:rsidRDefault="0079133E" w:rsidP="0079133E">
      <w:pPr>
        <w:pStyle w:val="PL"/>
      </w:pPr>
    </w:p>
    <w:p w14:paraId="12D09F38" w14:textId="77777777" w:rsidR="0079133E" w:rsidRPr="001F6C8C" w:rsidRDefault="0079133E" w:rsidP="0079133E">
      <w:pPr>
        <w:pStyle w:val="PL"/>
      </w:pPr>
      <w:r w:rsidRPr="001F6C8C">
        <w:t>paths:</w:t>
      </w:r>
    </w:p>
    <w:p w14:paraId="6878EA7A" w14:textId="77777777" w:rsidR="0079133E" w:rsidRPr="001F6C8C" w:rsidRDefault="0079133E" w:rsidP="0079133E">
      <w:pPr>
        <w:pStyle w:val="PL"/>
      </w:pPr>
      <w:r w:rsidRPr="001F6C8C">
        <w:t xml:space="preserve">  /dic-entries:</w:t>
      </w:r>
    </w:p>
    <w:p w14:paraId="01C840F0" w14:textId="77777777" w:rsidR="0079133E" w:rsidRPr="001F6C8C" w:rsidRDefault="0079133E" w:rsidP="0079133E">
      <w:pPr>
        <w:pStyle w:val="PL"/>
      </w:pPr>
      <w:r w:rsidRPr="001F6C8C">
        <w:t xml:space="preserve">    get:</w:t>
      </w:r>
    </w:p>
    <w:p w14:paraId="7A6FD8E7" w14:textId="77777777" w:rsidR="0079133E" w:rsidRPr="001F6C8C" w:rsidRDefault="0079133E" w:rsidP="0079133E">
      <w:pPr>
        <w:pStyle w:val="PL"/>
      </w:pPr>
      <w:r w:rsidRPr="001F6C8C">
        <w:t xml:space="preserve">      summary: retrieve a dictionary entry matching query parameters</w:t>
      </w:r>
    </w:p>
    <w:p w14:paraId="2FE10C15" w14:textId="77777777" w:rsidR="0079133E" w:rsidRPr="001F6C8C" w:rsidRDefault="0079133E" w:rsidP="0079133E">
      <w:pPr>
        <w:pStyle w:val="PL"/>
      </w:pPr>
      <w:r w:rsidRPr="001F6C8C">
        <w:t xml:space="preserve">      operationId: RetrieveDictionaryEntry</w:t>
      </w:r>
    </w:p>
    <w:p w14:paraId="67995D44" w14:textId="77777777" w:rsidR="0079133E" w:rsidRPr="001F6C8C" w:rsidRDefault="0079133E" w:rsidP="0079133E">
      <w:pPr>
        <w:pStyle w:val="PL"/>
      </w:pPr>
      <w:r w:rsidRPr="001F6C8C">
        <w:t xml:space="preserve">      tags:</w:t>
      </w:r>
    </w:p>
    <w:p w14:paraId="019BD92A" w14:textId="77777777" w:rsidR="0079133E" w:rsidRPr="001F6C8C" w:rsidRDefault="0079133E" w:rsidP="0079133E">
      <w:pPr>
        <w:pStyle w:val="PL"/>
      </w:pPr>
      <w:r w:rsidRPr="001F6C8C">
        <w:t xml:space="preserve">        - Dictionary Entry (Store)</w:t>
      </w:r>
    </w:p>
    <w:p w14:paraId="52E6E378" w14:textId="77777777" w:rsidR="0079133E" w:rsidRPr="001F6C8C" w:rsidRDefault="0079133E" w:rsidP="0079133E">
      <w:pPr>
        <w:pStyle w:val="PL"/>
      </w:pPr>
      <w:r w:rsidRPr="001F6C8C">
        <w:t xml:space="preserve">      parameters:</w:t>
      </w:r>
    </w:p>
    <w:p w14:paraId="7EB149CF" w14:textId="77777777" w:rsidR="0079133E" w:rsidRPr="001F6C8C" w:rsidRDefault="0079133E" w:rsidP="0079133E">
      <w:pPr>
        <w:pStyle w:val="PL"/>
      </w:pPr>
      <w:r w:rsidRPr="001F6C8C">
        <w:t xml:space="preserve">        - name: ue-radio-capa-id</w:t>
      </w:r>
    </w:p>
    <w:p w14:paraId="72697FFC" w14:textId="77777777" w:rsidR="0079133E" w:rsidRDefault="0079133E" w:rsidP="0079133E">
      <w:pPr>
        <w:pStyle w:val="PL"/>
        <w:rPr>
          <w:ins w:id="295" w:author="Ulrich Wiehe" w:date="2020-05-11T12:47:00Z"/>
        </w:rPr>
      </w:pPr>
      <w:r w:rsidRPr="001F6C8C">
        <w:t xml:space="preserve">          in: query</w:t>
      </w:r>
    </w:p>
    <w:p w14:paraId="545FD511" w14:textId="77777777" w:rsidR="00E82686" w:rsidRPr="001F6C8C" w:rsidRDefault="00E82686" w:rsidP="0079133E">
      <w:pPr>
        <w:pStyle w:val="PL"/>
      </w:pPr>
      <w:ins w:id="296" w:author="Ulrich Wiehe" w:date="2020-05-11T12:47:00Z">
        <w:r>
          <w:t xml:space="preserve">          required: true</w:t>
        </w:r>
      </w:ins>
    </w:p>
    <w:p w14:paraId="7B7DC404" w14:textId="77777777" w:rsidR="0079133E" w:rsidRPr="001F6C8C" w:rsidRDefault="0079133E" w:rsidP="0079133E">
      <w:pPr>
        <w:pStyle w:val="PL"/>
      </w:pPr>
      <w:r w:rsidRPr="001F6C8C">
        <w:t xml:space="preserve">          description: UE Radio Capability ID, either PLMN Assigned or Manufacturer Assigned</w:t>
      </w:r>
    </w:p>
    <w:p w14:paraId="22D5BB4D" w14:textId="77777777" w:rsidR="0079133E" w:rsidRPr="001F6C8C" w:rsidRDefault="0079133E" w:rsidP="0079133E">
      <w:pPr>
        <w:pStyle w:val="PL"/>
      </w:pPr>
      <w:r w:rsidRPr="001F6C8C">
        <w:t xml:space="preserve">          schema:</w:t>
      </w:r>
    </w:p>
    <w:p w14:paraId="7C7F3789" w14:textId="77777777" w:rsidR="0079133E" w:rsidRPr="001F6C8C" w:rsidRDefault="0079133E" w:rsidP="0079133E">
      <w:pPr>
        <w:pStyle w:val="PL"/>
      </w:pPr>
      <w:r w:rsidRPr="001F6C8C">
        <w:t xml:space="preserve">            $ref: '#/components/schemas/U</w:t>
      </w:r>
      <w:r>
        <w:t>e</w:t>
      </w:r>
      <w:r w:rsidRPr="001F6C8C">
        <w:t>RadioCapaId'</w:t>
      </w:r>
    </w:p>
    <w:p w14:paraId="3782764F" w14:textId="77777777" w:rsidR="00E82686" w:rsidRPr="001F6C8C" w:rsidRDefault="00E82686" w:rsidP="00E82686">
      <w:pPr>
        <w:pStyle w:val="PL"/>
        <w:rPr>
          <w:ins w:id="297" w:author="Ulrich Wiehe" w:date="2020-05-11T12:47:00Z"/>
        </w:rPr>
      </w:pPr>
      <w:ins w:id="298" w:author="Ulrich Wiehe" w:date="2020-05-11T12:47:00Z">
        <w:r w:rsidRPr="001F6C8C">
          <w:t xml:space="preserve">        - name: </w:t>
        </w:r>
        <w:r>
          <w:t>coding-format</w:t>
        </w:r>
      </w:ins>
    </w:p>
    <w:p w14:paraId="23019223" w14:textId="77777777" w:rsidR="00E82686" w:rsidRDefault="00E82686" w:rsidP="00E82686">
      <w:pPr>
        <w:pStyle w:val="PL"/>
        <w:rPr>
          <w:ins w:id="299" w:author="Ulrich Wiehe" w:date="2020-05-11T12:47:00Z"/>
        </w:rPr>
      </w:pPr>
      <w:ins w:id="300" w:author="Ulrich Wiehe" w:date="2020-05-11T12:47:00Z">
        <w:r w:rsidRPr="001F6C8C">
          <w:t xml:space="preserve">          in: query</w:t>
        </w:r>
      </w:ins>
    </w:p>
    <w:p w14:paraId="0E500F9A" w14:textId="77777777" w:rsidR="00E82686" w:rsidRPr="001F6C8C" w:rsidRDefault="00E82686" w:rsidP="00E82686">
      <w:pPr>
        <w:pStyle w:val="PL"/>
        <w:rPr>
          <w:ins w:id="301" w:author="Ulrich Wiehe" w:date="2020-05-11T12:47:00Z"/>
        </w:rPr>
      </w:pPr>
      <w:ins w:id="302" w:author="Ulrich Wiehe" w:date="2020-05-11T12:47:00Z">
        <w:r>
          <w:t xml:space="preserve">          required: true</w:t>
        </w:r>
      </w:ins>
    </w:p>
    <w:p w14:paraId="307333FA" w14:textId="77777777" w:rsidR="00E82686" w:rsidRPr="001F6C8C" w:rsidRDefault="00E82686" w:rsidP="00E82686">
      <w:pPr>
        <w:pStyle w:val="PL"/>
        <w:rPr>
          <w:ins w:id="303" w:author="Ulrich Wiehe" w:date="2020-05-11T12:47:00Z"/>
        </w:rPr>
      </w:pPr>
      <w:ins w:id="304" w:author="Ulrich Wiehe" w:date="2020-05-11T12:47:00Z">
        <w:r w:rsidRPr="001F6C8C">
          <w:t xml:space="preserve">          description: </w:t>
        </w:r>
      </w:ins>
      <w:ins w:id="305" w:author="Ulrich Wiehe" w:date="2020-05-11T12:48:00Z">
        <w:r>
          <w:t>format of the coding</w:t>
        </w:r>
      </w:ins>
      <w:ins w:id="306" w:author="Ulrich Wiehe" w:date="2020-05-11T12:47:00Z">
        <w:r w:rsidRPr="001F6C8C">
          <w:t xml:space="preserve">, either </w:t>
        </w:r>
      </w:ins>
      <w:ins w:id="307" w:author="Ulrich Wiehe" w:date="2020-05-11T12:48:00Z">
        <w:r>
          <w:t>36.331</w:t>
        </w:r>
      </w:ins>
      <w:ins w:id="308" w:author="Ulrich Wiehe" w:date="2020-05-11T12:49:00Z">
        <w:r>
          <w:t xml:space="preserve"> format or 38.331 format</w:t>
        </w:r>
      </w:ins>
    </w:p>
    <w:p w14:paraId="4E9DDE07" w14:textId="77777777" w:rsidR="00E82686" w:rsidRPr="001F6C8C" w:rsidRDefault="00E82686" w:rsidP="00E82686">
      <w:pPr>
        <w:pStyle w:val="PL"/>
        <w:rPr>
          <w:ins w:id="309" w:author="Ulrich Wiehe" w:date="2020-05-11T12:47:00Z"/>
        </w:rPr>
      </w:pPr>
      <w:ins w:id="310" w:author="Ulrich Wiehe" w:date="2020-05-11T12:47:00Z">
        <w:r w:rsidRPr="001F6C8C">
          <w:t xml:space="preserve">          schema:</w:t>
        </w:r>
      </w:ins>
    </w:p>
    <w:p w14:paraId="195B9514" w14:textId="77777777" w:rsidR="00E82686" w:rsidRPr="001F6C8C" w:rsidRDefault="00E82686" w:rsidP="00E82686">
      <w:pPr>
        <w:pStyle w:val="PL"/>
        <w:rPr>
          <w:ins w:id="311" w:author="Ulrich Wiehe" w:date="2020-05-11T12:47:00Z"/>
        </w:rPr>
      </w:pPr>
      <w:ins w:id="312" w:author="Ulrich Wiehe" w:date="2020-05-11T12:47:00Z">
        <w:r w:rsidRPr="001F6C8C">
          <w:t xml:space="preserve">            $ref: '#/components/schemas/</w:t>
        </w:r>
      </w:ins>
      <w:ins w:id="313" w:author="Ulrich Wiehe" w:date="2020-05-11T12:49:00Z">
        <w:r>
          <w:t>CodingFormat</w:t>
        </w:r>
      </w:ins>
      <w:ins w:id="314" w:author="Ulrich Wiehe" w:date="2020-05-11T12:47:00Z">
        <w:r w:rsidRPr="001F6C8C">
          <w:t>'</w:t>
        </w:r>
      </w:ins>
    </w:p>
    <w:p w14:paraId="6972CE45" w14:textId="77777777" w:rsidR="0079133E" w:rsidRPr="001F6C8C" w:rsidRDefault="0079133E" w:rsidP="0079133E">
      <w:pPr>
        <w:pStyle w:val="PL"/>
      </w:pPr>
      <w:r w:rsidRPr="001F6C8C">
        <w:t xml:space="preserve">      responses:</w:t>
      </w:r>
    </w:p>
    <w:p w14:paraId="74601B22" w14:textId="77777777" w:rsidR="0079133E" w:rsidRPr="001F6C8C" w:rsidRDefault="0079133E" w:rsidP="0079133E">
      <w:pPr>
        <w:pStyle w:val="PL"/>
      </w:pPr>
      <w:r w:rsidRPr="001F6C8C">
        <w:t xml:space="preserve">        '200':</w:t>
      </w:r>
    </w:p>
    <w:p w14:paraId="25FDE109" w14:textId="77777777" w:rsidR="0079133E" w:rsidRPr="001F6C8C" w:rsidRDefault="0079133E" w:rsidP="0079133E">
      <w:pPr>
        <w:pStyle w:val="PL"/>
      </w:pPr>
      <w:r w:rsidRPr="001F6C8C">
        <w:lastRenderedPageBreak/>
        <w:t xml:space="preserve">          description: Expected response to a valid request</w:t>
      </w:r>
    </w:p>
    <w:p w14:paraId="17AEEF83" w14:textId="77777777" w:rsidR="0079133E" w:rsidRPr="001F6C8C" w:rsidRDefault="0079133E" w:rsidP="0079133E">
      <w:pPr>
        <w:pStyle w:val="PL"/>
      </w:pPr>
      <w:r w:rsidRPr="001F6C8C">
        <w:t xml:space="preserve">          content:</w:t>
      </w:r>
    </w:p>
    <w:p w14:paraId="2D2734E1" w14:textId="77777777" w:rsidR="0079133E" w:rsidRPr="001F6C8C" w:rsidRDefault="0079133E" w:rsidP="0079133E">
      <w:pPr>
        <w:pStyle w:val="PL"/>
      </w:pPr>
      <w:r w:rsidRPr="001F6C8C">
        <w:t xml:space="preserve">            multipart/related:  # message with binary body part(s)</w:t>
      </w:r>
    </w:p>
    <w:p w14:paraId="54246FBB" w14:textId="77777777" w:rsidR="0079133E" w:rsidRPr="001F6C8C" w:rsidRDefault="0079133E" w:rsidP="0079133E">
      <w:pPr>
        <w:pStyle w:val="PL"/>
      </w:pPr>
      <w:r w:rsidRPr="001F6C8C">
        <w:t xml:space="preserve">              schema:</w:t>
      </w:r>
    </w:p>
    <w:p w14:paraId="14DF4A87" w14:textId="77777777" w:rsidR="0079133E" w:rsidRPr="001F6C8C" w:rsidRDefault="0079133E" w:rsidP="0079133E">
      <w:pPr>
        <w:pStyle w:val="PL"/>
      </w:pPr>
      <w:r w:rsidRPr="001F6C8C">
        <w:t xml:space="preserve">                type: object</w:t>
      </w:r>
    </w:p>
    <w:p w14:paraId="553ADE9B" w14:textId="77777777" w:rsidR="0079133E" w:rsidRPr="001F6C8C" w:rsidRDefault="0079133E" w:rsidP="0079133E">
      <w:pPr>
        <w:pStyle w:val="PL"/>
      </w:pPr>
      <w:r w:rsidRPr="001F6C8C">
        <w:t xml:space="preserve">                properties: # Request parts</w:t>
      </w:r>
    </w:p>
    <w:p w14:paraId="4E7AB7AD" w14:textId="77777777" w:rsidR="0079133E" w:rsidRPr="001F6C8C" w:rsidRDefault="0079133E" w:rsidP="0079133E">
      <w:pPr>
        <w:pStyle w:val="PL"/>
      </w:pPr>
      <w:r w:rsidRPr="001F6C8C">
        <w:t xml:space="preserve">                  jsonData:</w:t>
      </w:r>
    </w:p>
    <w:p w14:paraId="54E539BE" w14:textId="77777777" w:rsidR="0079133E" w:rsidRPr="001F6C8C" w:rsidRDefault="0079133E" w:rsidP="0079133E">
      <w:pPr>
        <w:pStyle w:val="PL"/>
      </w:pPr>
      <w:r w:rsidRPr="001F6C8C">
        <w:t xml:space="preserve">                    $ref: '#/components/schemas/DicEntryData'</w:t>
      </w:r>
    </w:p>
    <w:p w14:paraId="78E51C51" w14:textId="77777777" w:rsidR="0079133E" w:rsidRPr="001F6C8C" w:rsidRDefault="0079133E" w:rsidP="0079133E">
      <w:pPr>
        <w:pStyle w:val="PL"/>
      </w:pPr>
      <w:r w:rsidRPr="001F6C8C">
        <w:t xml:space="preserve">                  binaryDataUeRadioCapability:</w:t>
      </w:r>
    </w:p>
    <w:p w14:paraId="087C37A8" w14:textId="77777777" w:rsidR="0079133E" w:rsidRPr="001F6C8C" w:rsidRDefault="0079133E" w:rsidP="0079133E">
      <w:pPr>
        <w:pStyle w:val="PL"/>
      </w:pPr>
      <w:r w:rsidRPr="001F6C8C">
        <w:t xml:space="preserve">                    type: string</w:t>
      </w:r>
    </w:p>
    <w:p w14:paraId="206FCE9F" w14:textId="77777777" w:rsidR="0079133E" w:rsidRPr="001F6C8C" w:rsidRDefault="0079133E" w:rsidP="0079133E">
      <w:pPr>
        <w:pStyle w:val="PL"/>
      </w:pPr>
      <w:r w:rsidRPr="001F6C8C">
        <w:t xml:space="preserve">                    format: binary</w:t>
      </w:r>
    </w:p>
    <w:p w14:paraId="7C567224" w14:textId="77777777" w:rsidR="0079133E" w:rsidRPr="001F6C8C" w:rsidRDefault="0079133E" w:rsidP="0079133E">
      <w:pPr>
        <w:pStyle w:val="PL"/>
      </w:pPr>
      <w:r w:rsidRPr="001F6C8C">
        <w:t xml:space="preserve">              encoding:</w:t>
      </w:r>
    </w:p>
    <w:p w14:paraId="1B65BAC1" w14:textId="77777777" w:rsidR="0079133E" w:rsidRPr="001F6C8C" w:rsidRDefault="0079133E" w:rsidP="0079133E">
      <w:pPr>
        <w:pStyle w:val="PL"/>
      </w:pPr>
      <w:r w:rsidRPr="001F6C8C">
        <w:t xml:space="preserve">                jsonData:</w:t>
      </w:r>
    </w:p>
    <w:p w14:paraId="28BA3257" w14:textId="77777777" w:rsidR="0079133E" w:rsidRPr="001F6C8C" w:rsidRDefault="0079133E" w:rsidP="0079133E">
      <w:pPr>
        <w:pStyle w:val="PL"/>
      </w:pPr>
      <w:r w:rsidRPr="001F6C8C">
        <w:t xml:space="preserve">                  contentType:  application/json</w:t>
      </w:r>
    </w:p>
    <w:p w14:paraId="0A29FE3D" w14:textId="77777777" w:rsidR="0079133E" w:rsidRPr="001F6C8C" w:rsidRDefault="0079133E" w:rsidP="0079133E">
      <w:pPr>
        <w:pStyle w:val="PL"/>
      </w:pPr>
      <w:r w:rsidRPr="001F6C8C">
        <w:t xml:space="preserve">                binaryDataUeRadioCapability:</w:t>
      </w:r>
    </w:p>
    <w:p w14:paraId="080B1A58" w14:textId="77777777" w:rsidR="0079133E" w:rsidRPr="001F6C8C" w:rsidRDefault="0079133E" w:rsidP="0079133E">
      <w:pPr>
        <w:pStyle w:val="PL"/>
      </w:pPr>
      <w:r w:rsidRPr="001F6C8C">
        <w:t xml:space="preserve">                  contentType:  application/vnd.3gpp.ngap</w:t>
      </w:r>
    </w:p>
    <w:p w14:paraId="2CFE4D94" w14:textId="77777777" w:rsidR="0079133E" w:rsidRPr="001F6C8C" w:rsidRDefault="0079133E" w:rsidP="0079133E">
      <w:pPr>
        <w:pStyle w:val="PL"/>
      </w:pPr>
      <w:r w:rsidRPr="001F6C8C">
        <w:t xml:space="preserve">                  headers:</w:t>
      </w:r>
    </w:p>
    <w:p w14:paraId="32F2F5AB" w14:textId="77777777" w:rsidR="0079133E" w:rsidRPr="001F6C8C" w:rsidRDefault="0079133E" w:rsidP="0079133E">
      <w:pPr>
        <w:pStyle w:val="PL"/>
      </w:pPr>
      <w:r w:rsidRPr="001F6C8C">
        <w:t xml:space="preserve">                    Content-Id:</w:t>
      </w:r>
    </w:p>
    <w:p w14:paraId="2DC75EDD" w14:textId="77777777" w:rsidR="0079133E" w:rsidRPr="001F6C8C" w:rsidRDefault="0079133E" w:rsidP="0079133E">
      <w:pPr>
        <w:pStyle w:val="PL"/>
      </w:pPr>
      <w:r w:rsidRPr="001F6C8C">
        <w:t xml:space="preserve">                      schema:</w:t>
      </w:r>
    </w:p>
    <w:p w14:paraId="548F1189" w14:textId="77777777" w:rsidR="0079133E" w:rsidRPr="001F6C8C" w:rsidRDefault="0079133E" w:rsidP="0079133E">
      <w:pPr>
        <w:pStyle w:val="PL"/>
      </w:pPr>
      <w:r w:rsidRPr="001F6C8C">
        <w:t xml:space="preserve">                        type: string</w:t>
      </w:r>
    </w:p>
    <w:p w14:paraId="0FA09907" w14:textId="77777777" w:rsidR="0079133E" w:rsidRPr="001F6C8C" w:rsidRDefault="0079133E" w:rsidP="0079133E">
      <w:pPr>
        <w:pStyle w:val="PL"/>
      </w:pPr>
      <w:r w:rsidRPr="001F6C8C">
        <w:t xml:space="preserve">        '400':</w:t>
      </w:r>
    </w:p>
    <w:p w14:paraId="1F1B565F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'TS29571_CommonData.yaml#/components/responses/400'</w:t>
      </w:r>
    </w:p>
    <w:p w14:paraId="76CD3028" w14:textId="77777777" w:rsidR="0079133E" w:rsidRPr="001F6C8C" w:rsidRDefault="0079133E" w:rsidP="0079133E">
      <w:pPr>
        <w:pStyle w:val="PL"/>
      </w:pPr>
      <w:r w:rsidRPr="001F6C8C">
        <w:t xml:space="preserve">        '401':</w:t>
      </w:r>
    </w:p>
    <w:p w14:paraId="38BD70D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'TS29571_CommonData.yaml#/components/responses/401'</w:t>
      </w:r>
    </w:p>
    <w:p w14:paraId="569E706C" w14:textId="77777777" w:rsidR="0079133E" w:rsidRPr="001F6C8C" w:rsidRDefault="0079133E" w:rsidP="0079133E">
      <w:pPr>
        <w:pStyle w:val="PL"/>
      </w:pPr>
      <w:r w:rsidRPr="001F6C8C">
        <w:t xml:space="preserve">        '403':</w:t>
      </w:r>
    </w:p>
    <w:p w14:paraId="174BBF4C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'TS29571_CommonData.yaml#/components/responses/403'</w:t>
      </w:r>
    </w:p>
    <w:p w14:paraId="4FF674D7" w14:textId="77777777" w:rsidR="0079133E" w:rsidRPr="001F6C8C" w:rsidRDefault="0079133E" w:rsidP="0079133E">
      <w:pPr>
        <w:pStyle w:val="PL"/>
      </w:pPr>
      <w:r w:rsidRPr="001F6C8C">
        <w:t xml:space="preserve">        '404':</w:t>
      </w:r>
    </w:p>
    <w:p w14:paraId="3CED38B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'TS29571_CommonData.yaml#/components/responses/404'</w:t>
      </w:r>
    </w:p>
    <w:p w14:paraId="73A5B1CC" w14:textId="77777777" w:rsidR="0079133E" w:rsidRPr="001F6C8C" w:rsidRDefault="0079133E" w:rsidP="0079133E">
      <w:pPr>
        <w:pStyle w:val="PL"/>
      </w:pPr>
      <w:r w:rsidRPr="001F6C8C">
        <w:t xml:space="preserve">        '406':</w:t>
      </w:r>
    </w:p>
    <w:p w14:paraId="36A2DFD6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'TS29571_CommonData.yaml#/components/responses/406'</w:t>
      </w:r>
    </w:p>
    <w:p w14:paraId="2171F0FB" w14:textId="77777777" w:rsidR="0079133E" w:rsidRPr="001F6C8C" w:rsidRDefault="0079133E" w:rsidP="0079133E">
      <w:pPr>
        <w:pStyle w:val="PL"/>
      </w:pPr>
      <w:r w:rsidRPr="001F6C8C">
        <w:t xml:space="preserve">        '411':</w:t>
      </w:r>
    </w:p>
    <w:p w14:paraId="2B3697AA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'TS29571_CommonData.yaml#/components/responses/411'</w:t>
      </w:r>
    </w:p>
    <w:p w14:paraId="68651D5C" w14:textId="77777777" w:rsidR="0079133E" w:rsidRPr="001F6C8C" w:rsidRDefault="0079133E" w:rsidP="0079133E">
      <w:pPr>
        <w:pStyle w:val="PL"/>
      </w:pPr>
      <w:r w:rsidRPr="001F6C8C">
        <w:t xml:space="preserve">        '413':</w:t>
      </w:r>
    </w:p>
    <w:p w14:paraId="0A24530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'TS29571_CommonData.yaml#/components/responses/413'</w:t>
      </w:r>
    </w:p>
    <w:p w14:paraId="2E90F527" w14:textId="77777777" w:rsidR="0079133E" w:rsidRPr="001F6C8C" w:rsidRDefault="0079133E" w:rsidP="0079133E">
      <w:pPr>
        <w:pStyle w:val="PL"/>
      </w:pPr>
      <w:r w:rsidRPr="001F6C8C">
        <w:t xml:space="preserve">        '415':</w:t>
      </w:r>
    </w:p>
    <w:p w14:paraId="0A199DF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'TS29571_CommonData.yaml#/components/responses/415'</w:t>
      </w:r>
    </w:p>
    <w:p w14:paraId="13CD69BE" w14:textId="77777777" w:rsidR="0079133E" w:rsidRPr="001F6C8C" w:rsidRDefault="0079133E" w:rsidP="0079133E">
      <w:pPr>
        <w:pStyle w:val="PL"/>
      </w:pPr>
      <w:r w:rsidRPr="001F6C8C">
        <w:t xml:space="preserve">        '429':</w:t>
      </w:r>
    </w:p>
    <w:p w14:paraId="4A5E582B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'TS29571_CommonData.yaml#/components/responses/429'</w:t>
      </w:r>
    </w:p>
    <w:p w14:paraId="206941AA" w14:textId="77777777" w:rsidR="0079133E" w:rsidRPr="001F6C8C" w:rsidRDefault="0079133E" w:rsidP="0079133E">
      <w:pPr>
        <w:pStyle w:val="PL"/>
      </w:pPr>
      <w:r w:rsidRPr="001F6C8C">
        <w:t xml:space="preserve">        '500':</w:t>
      </w:r>
    </w:p>
    <w:p w14:paraId="0108DAA6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'TS29571_CommonData.yaml#/components/responses/500'</w:t>
      </w:r>
    </w:p>
    <w:p w14:paraId="4BB8B525" w14:textId="77777777" w:rsidR="0079133E" w:rsidRPr="001F6C8C" w:rsidRDefault="0079133E" w:rsidP="0079133E">
      <w:pPr>
        <w:pStyle w:val="PL"/>
      </w:pPr>
      <w:r w:rsidRPr="001F6C8C">
        <w:t xml:space="preserve">        '501':</w:t>
      </w:r>
    </w:p>
    <w:p w14:paraId="080A380B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'TS29571_CommonData.yaml#/components/responses/501'</w:t>
      </w:r>
    </w:p>
    <w:p w14:paraId="0B14B6A5" w14:textId="77777777" w:rsidR="0079133E" w:rsidRPr="001F6C8C" w:rsidRDefault="0079133E" w:rsidP="0079133E">
      <w:pPr>
        <w:pStyle w:val="PL"/>
      </w:pPr>
      <w:r w:rsidRPr="001F6C8C">
        <w:t xml:space="preserve">        '503':</w:t>
      </w:r>
    </w:p>
    <w:p w14:paraId="34AF97B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'TS29571_CommonData.yaml#/components/responses/503'</w:t>
      </w:r>
    </w:p>
    <w:p w14:paraId="4F5BC455" w14:textId="77777777" w:rsidR="0079133E" w:rsidRPr="001F6C8C" w:rsidRDefault="0079133E" w:rsidP="0079133E">
      <w:pPr>
        <w:pStyle w:val="PL"/>
      </w:pPr>
      <w:r w:rsidRPr="001F6C8C">
        <w:t xml:space="preserve">        default:</w:t>
      </w:r>
    </w:p>
    <w:p w14:paraId="0E87D8F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'TS29571_CommonData.yaml#/components/responses/default'</w:t>
      </w:r>
    </w:p>
    <w:p w14:paraId="24DDD274" w14:textId="77777777" w:rsidR="006853DE" w:rsidRPr="006853DE" w:rsidRDefault="006853DE" w:rsidP="006853DE">
      <w:pPr>
        <w:pStyle w:val="PL"/>
        <w:rPr>
          <w:color w:val="0070C0"/>
        </w:rPr>
      </w:pPr>
    </w:p>
    <w:p w14:paraId="6CDF6575" w14:textId="77777777" w:rsidR="006853DE" w:rsidRPr="006853DE" w:rsidRDefault="006853DE" w:rsidP="006853DE">
      <w:pPr>
        <w:pStyle w:val="PL"/>
        <w:rPr>
          <w:color w:val="0070C0"/>
        </w:rPr>
      </w:pPr>
      <w:r w:rsidRPr="006853DE">
        <w:rPr>
          <w:color w:val="0070C0"/>
        </w:rPr>
        <w:t>********text not shown for clarity****************</w:t>
      </w:r>
    </w:p>
    <w:p w14:paraId="514437FB" w14:textId="77777777" w:rsidR="006853DE" w:rsidRPr="006853DE" w:rsidRDefault="006853DE" w:rsidP="006853DE">
      <w:pPr>
        <w:pStyle w:val="PL"/>
        <w:rPr>
          <w:color w:val="0070C0"/>
        </w:rPr>
      </w:pPr>
    </w:p>
    <w:p w14:paraId="69E1ECAE" w14:textId="77777777" w:rsidR="0079133E" w:rsidRPr="001F6C8C" w:rsidRDefault="0079133E" w:rsidP="0079133E">
      <w:pPr>
        <w:pStyle w:val="PL"/>
      </w:pPr>
      <w:r w:rsidRPr="001F6C8C">
        <w:t xml:space="preserve">  schemas:</w:t>
      </w:r>
    </w:p>
    <w:p w14:paraId="1B41AEBF" w14:textId="77777777" w:rsidR="0079133E" w:rsidRPr="001F6C8C" w:rsidRDefault="0079133E" w:rsidP="0079133E">
      <w:pPr>
        <w:pStyle w:val="PL"/>
      </w:pPr>
      <w:r w:rsidRPr="001F6C8C">
        <w:t xml:space="preserve">    DicEntryData:</w:t>
      </w:r>
    </w:p>
    <w:p w14:paraId="41D99F91" w14:textId="77777777" w:rsidR="0079133E" w:rsidRPr="001F6C8C" w:rsidRDefault="0079133E" w:rsidP="0079133E">
      <w:pPr>
        <w:pStyle w:val="PL"/>
      </w:pPr>
      <w:r w:rsidRPr="001F6C8C">
        <w:t xml:space="preserve">      type: object</w:t>
      </w:r>
    </w:p>
    <w:p w14:paraId="54CB50C5" w14:textId="77777777" w:rsidR="0079133E" w:rsidRPr="001F6C8C" w:rsidRDefault="0079133E" w:rsidP="0079133E">
      <w:pPr>
        <w:pStyle w:val="PL"/>
      </w:pPr>
      <w:r w:rsidRPr="001F6C8C">
        <w:t xml:space="preserve">      required:</w:t>
      </w:r>
    </w:p>
    <w:p w14:paraId="16E68044" w14:textId="2AFCE0B3" w:rsidR="0079133E" w:rsidRDefault="0079133E" w:rsidP="0079133E">
      <w:pPr>
        <w:pStyle w:val="PL"/>
        <w:rPr>
          <w:ins w:id="315" w:author="Ulrich Wiehe" w:date="2020-05-11T13:20:00Z"/>
        </w:rPr>
      </w:pPr>
      <w:r w:rsidRPr="001F6C8C">
        <w:t xml:space="preserve">        - ueRadioCapability</w:t>
      </w:r>
    </w:p>
    <w:p w14:paraId="42450560" w14:textId="02E8836A" w:rsidR="00C36B4D" w:rsidRPr="001F6C8C" w:rsidRDefault="00C36B4D" w:rsidP="0079133E">
      <w:pPr>
        <w:pStyle w:val="PL"/>
      </w:pPr>
      <w:ins w:id="316" w:author="Ulrich Wiehe" w:date="2020-05-11T13:20:00Z">
        <w:r>
          <w:t xml:space="preserve">     </w:t>
        </w:r>
      </w:ins>
      <w:ins w:id="317" w:author="Ulrich Wiehe" w:date="2020-05-11T13:21:00Z">
        <w:r>
          <w:t xml:space="preserve">   - codingFormat</w:t>
        </w:r>
      </w:ins>
    </w:p>
    <w:p w14:paraId="23D37D5B" w14:textId="77777777" w:rsidR="0079133E" w:rsidRPr="001F6C8C" w:rsidRDefault="0079133E" w:rsidP="0079133E">
      <w:pPr>
        <w:pStyle w:val="PL"/>
      </w:pPr>
      <w:r w:rsidRPr="001F6C8C">
        <w:t xml:space="preserve">      properties:</w:t>
      </w:r>
    </w:p>
    <w:p w14:paraId="037CDEEF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6881264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3DA564A1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0D12463D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111D4C28" w14:textId="77777777" w:rsidR="0079133E" w:rsidRPr="001F6C8C" w:rsidRDefault="0079133E" w:rsidP="0079133E">
      <w:pPr>
        <w:pStyle w:val="PL"/>
      </w:pPr>
      <w:r w:rsidRPr="001F6C8C">
        <w:t xml:space="preserve">        manAssiUeRadioCapId:</w:t>
      </w:r>
    </w:p>
    <w:p w14:paraId="2BFF64A3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'TS29571_CommonData.yaml#/components/schemas/ManAssiUeRadioCapId'</w:t>
      </w:r>
    </w:p>
    <w:p w14:paraId="7FC48D57" w14:textId="77777777" w:rsidR="0079133E" w:rsidRPr="001F6C8C" w:rsidRDefault="0079133E" w:rsidP="0079133E">
      <w:pPr>
        <w:pStyle w:val="PL"/>
      </w:pPr>
      <w:r w:rsidRPr="001F6C8C">
        <w:t xml:space="preserve">        ueRadioCapability:</w:t>
      </w:r>
    </w:p>
    <w:p w14:paraId="326F316D" w14:textId="06B96761" w:rsidR="0079133E" w:rsidRDefault="0079133E" w:rsidP="0079133E">
      <w:pPr>
        <w:pStyle w:val="PL"/>
        <w:rPr>
          <w:ins w:id="318" w:author="Ulrich Wiehe" w:date="2020-05-11T13:21:00Z"/>
        </w:rPr>
      </w:pPr>
      <w:r w:rsidRPr="001F6C8C">
        <w:t xml:space="preserve">          $ref: 'TS29571_CommonData.yaml#/components/schemas/RefToBinaryData'</w:t>
      </w:r>
    </w:p>
    <w:p w14:paraId="11BFA120" w14:textId="0A749699" w:rsidR="00C36B4D" w:rsidRDefault="00C36B4D" w:rsidP="0079133E">
      <w:pPr>
        <w:pStyle w:val="PL"/>
        <w:rPr>
          <w:ins w:id="319" w:author="Ulrich Wiehe" w:date="2020-05-11T13:21:00Z"/>
        </w:rPr>
      </w:pPr>
      <w:ins w:id="320" w:author="Ulrich Wiehe" w:date="2020-05-11T13:21:00Z">
        <w:r>
          <w:t xml:space="preserve">        codingFormat:</w:t>
        </w:r>
      </w:ins>
    </w:p>
    <w:p w14:paraId="35C21B3D" w14:textId="75FDCCD0" w:rsidR="00C36B4D" w:rsidRPr="001F6C8C" w:rsidRDefault="00C36B4D" w:rsidP="0079133E">
      <w:pPr>
        <w:pStyle w:val="PL"/>
      </w:pPr>
      <w:ins w:id="321" w:author="Ulrich Wiehe" w:date="2020-05-11T13:21:00Z">
        <w:r>
          <w:t xml:space="preserve"> </w:t>
        </w:r>
      </w:ins>
      <w:ins w:id="322" w:author="Ulrich Wiehe" w:date="2020-05-11T13:22:00Z">
        <w:r>
          <w:t xml:space="preserve">         $ref: '#</w:t>
        </w:r>
      </w:ins>
      <w:ins w:id="323" w:author="Ulrich Wiehe" w:date="2020-05-11T15:14:00Z">
        <w:r w:rsidR="004E784E">
          <w:t>/</w:t>
        </w:r>
      </w:ins>
      <w:ins w:id="324" w:author="Ulrich Wiehe" w:date="2020-05-11T13:22:00Z">
        <w:r>
          <w:t>components/schemas/CodingFormat'</w:t>
        </w:r>
      </w:ins>
    </w:p>
    <w:p w14:paraId="6EC7EEF2" w14:textId="77777777" w:rsidR="0079133E" w:rsidRPr="001F6C8C" w:rsidRDefault="0079133E" w:rsidP="0079133E">
      <w:pPr>
        <w:pStyle w:val="PL"/>
      </w:pPr>
    </w:p>
    <w:p w14:paraId="0726BDA4" w14:textId="77777777" w:rsidR="0079133E" w:rsidRPr="001F6C8C" w:rsidRDefault="0079133E" w:rsidP="0079133E">
      <w:pPr>
        <w:pStyle w:val="PL"/>
      </w:pPr>
      <w:r w:rsidRPr="001F6C8C">
        <w:t xml:space="preserve">    DicEntryCreateData:</w:t>
      </w:r>
    </w:p>
    <w:p w14:paraId="7445FCA4" w14:textId="77777777" w:rsidR="0079133E" w:rsidRPr="001F6C8C" w:rsidRDefault="0079133E" w:rsidP="0079133E">
      <w:pPr>
        <w:pStyle w:val="PL"/>
      </w:pPr>
      <w:r w:rsidRPr="001F6C8C">
        <w:t xml:space="preserve">      type: object</w:t>
      </w:r>
    </w:p>
    <w:p w14:paraId="1A3E8284" w14:textId="77777777" w:rsidR="003D1F80" w:rsidRDefault="0079133E" w:rsidP="0079133E">
      <w:pPr>
        <w:pStyle w:val="PL"/>
        <w:rPr>
          <w:ins w:id="325" w:author="Ulrich Wiehe" w:date="2020-05-11T13:48:00Z"/>
        </w:rPr>
      </w:pPr>
      <w:r w:rsidRPr="001F6C8C">
        <w:t xml:space="preserve">      </w:t>
      </w:r>
      <w:ins w:id="326" w:author="Ulrich Wiehe" w:date="2020-05-11T13:48:00Z">
        <w:r w:rsidR="003D1F80">
          <w:t>anyOf:</w:t>
        </w:r>
      </w:ins>
    </w:p>
    <w:p w14:paraId="3BFA0508" w14:textId="66994351" w:rsidR="0079133E" w:rsidRPr="001F6C8C" w:rsidRDefault="003D1F80" w:rsidP="0079133E">
      <w:pPr>
        <w:pStyle w:val="PL"/>
      </w:pPr>
      <w:ins w:id="327" w:author="Ulrich Wiehe" w:date="2020-05-11T13:48:00Z">
        <w:r>
          <w:t xml:space="preserve">   </w:t>
        </w:r>
      </w:ins>
      <w:ins w:id="328" w:author="Ulrich Wiehe" w:date="2020-05-11T13:49:00Z">
        <w:r>
          <w:t xml:space="preserve">     - </w:t>
        </w:r>
      </w:ins>
      <w:r w:rsidR="0079133E" w:rsidRPr="001F6C8C">
        <w:t>required:</w:t>
      </w:r>
    </w:p>
    <w:p w14:paraId="019FDBA7" w14:textId="33D09D1D" w:rsidR="0079133E" w:rsidRDefault="0079133E" w:rsidP="0079133E">
      <w:pPr>
        <w:pStyle w:val="PL"/>
      </w:pPr>
      <w:r w:rsidRPr="001F6C8C">
        <w:t xml:space="preserve">        </w:t>
      </w:r>
      <w:ins w:id="329" w:author="Ulrich Wiehe" w:date="2020-05-11T13:49:00Z">
        <w:r w:rsidR="003D1F80">
          <w:t xml:space="preserve">  </w:t>
        </w:r>
      </w:ins>
      <w:r w:rsidRPr="001F6C8C">
        <w:t>- typeAllocationCode</w:t>
      </w:r>
    </w:p>
    <w:p w14:paraId="6CBA3DAD" w14:textId="57C1C04C" w:rsidR="0079133E" w:rsidRPr="001F6C8C" w:rsidRDefault="0079133E" w:rsidP="0079133E">
      <w:pPr>
        <w:pStyle w:val="PL"/>
      </w:pPr>
      <w:r>
        <w:t xml:space="preserve">        </w:t>
      </w:r>
      <w:ins w:id="330" w:author="Ulrich Wiehe" w:date="2020-05-11T13:49:00Z">
        <w:r w:rsidR="003D1F80">
          <w:t xml:space="preserve">  </w:t>
        </w:r>
      </w:ins>
      <w:r>
        <w:t xml:space="preserve">- </w:t>
      </w:r>
      <w:r w:rsidRPr="001F6C8C">
        <w:t>ueRadioCapability</w:t>
      </w:r>
      <w:ins w:id="331" w:author="Ulrich Wiehe" w:date="2020-05-11T13:50:00Z">
        <w:r w:rsidR="003D1F80">
          <w:t>36331</w:t>
        </w:r>
      </w:ins>
    </w:p>
    <w:p w14:paraId="5ED12BEF" w14:textId="77777777" w:rsidR="003D1F80" w:rsidRPr="001F6C8C" w:rsidRDefault="003D1F80" w:rsidP="003D1F80">
      <w:pPr>
        <w:pStyle w:val="PL"/>
        <w:rPr>
          <w:ins w:id="332" w:author="Ulrich Wiehe" w:date="2020-05-11T13:49:00Z"/>
        </w:rPr>
      </w:pPr>
      <w:ins w:id="333" w:author="Ulrich Wiehe" w:date="2020-05-11T13:49:00Z">
        <w:r>
          <w:t xml:space="preserve">        - </w:t>
        </w:r>
        <w:r w:rsidRPr="001F6C8C">
          <w:t>required:</w:t>
        </w:r>
      </w:ins>
    </w:p>
    <w:p w14:paraId="198F4D1D" w14:textId="77777777" w:rsidR="003D1F80" w:rsidRDefault="003D1F80" w:rsidP="003D1F80">
      <w:pPr>
        <w:pStyle w:val="PL"/>
        <w:rPr>
          <w:ins w:id="334" w:author="Ulrich Wiehe" w:date="2020-05-11T13:49:00Z"/>
        </w:rPr>
      </w:pPr>
      <w:ins w:id="335" w:author="Ulrich Wiehe" w:date="2020-05-11T13:49:00Z">
        <w:r w:rsidRPr="001F6C8C">
          <w:t xml:space="preserve">        </w:t>
        </w:r>
        <w:r>
          <w:t xml:space="preserve">  </w:t>
        </w:r>
        <w:r w:rsidRPr="001F6C8C">
          <w:t>- typeAllocationCode</w:t>
        </w:r>
      </w:ins>
    </w:p>
    <w:p w14:paraId="298E0A7B" w14:textId="44415541" w:rsidR="003D1F80" w:rsidRPr="001F6C8C" w:rsidRDefault="003D1F80" w:rsidP="003D1F80">
      <w:pPr>
        <w:pStyle w:val="PL"/>
        <w:rPr>
          <w:ins w:id="336" w:author="Ulrich Wiehe" w:date="2020-05-11T13:49:00Z"/>
        </w:rPr>
      </w:pPr>
      <w:ins w:id="337" w:author="Ulrich Wiehe" w:date="2020-05-11T13:49:00Z">
        <w:r>
          <w:t xml:space="preserve">          - </w:t>
        </w:r>
        <w:r w:rsidRPr="001F6C8C">
          <w:t>ueRadioCapability</w:t>
        </w:r>
      </w:ins>
      <w:ins w:id="338" w:author="Ulrich Wiehe" w:date="2020-05-11T13:50:00Z">
        <w:r>
          <w:t>38331</w:t>
        </w:r>
      </w:ins>
    </w:p>
    <w:p w14:paraId="3FDD15E7" w14:textId="77777777" w:rsidR="0079133E" w:rsidRPr="001F6C8C" w:rsidRDefault="0079133E" w:rsidP="0079133E">
      <w:pPr>
        <w:pStyle w:val="PL"/>
      </w:pPr>
      <w:r w:rsidRPr="001F6C8C">
        <w:t xml:space="preserve">      properties:</w:t>
      </w:r>
    </w:p>
    <w:p w14:paraId="1F9E0E45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0D962E42" w14:textId="77777777" w:rsidR="0079133E" w:rsidRPr="001F6C8C" w:rsidRDefault="0079133E" w:rsidP="0079133E">
      <w:pPr>
        <w:pStyle w:val="PL"/>
      </w:pPr>
      <w:r w:rsidRPr="001F6C8C">
        <w:lastRenderedPageBreak/>
        <w:t xml:space="preserve">          $ref: 'TS29571_CommonData.yaml#/components/schemas/TypeAllocationCode'</w:t>
      </w:r>
    </w:p>
    <w:p w14:paraId="55794E80" w14:textId="1670BED1" w:rsidR="0079133E" w:rsidRPr="001F6C8C" w:rsidRDefault="0079133E" w:rsidP="0079133E">
      <w:pPr>
        <w:pStyle w:val="PL"/>
      </w:pPr>
      <w:r w:rsidRPr="001F6C8C">
        <w:t xml:space="preserve">        ueRadioCapability</w:t>
      </w:r>
      <w:ins w:id="339" w:author="Ulrich Wiehe" w:date="2020-05-11T13:38:00Z">
        <w:r w:rsidR="003D1F80">
          <w:t>36331</w:t>
        </w:r>
      </w:ins>
      <w:r w:rsidRPr="001F6C8C">
        <w:t>:</w:t>
      </w:r>
    </w:p>
    <w:p w14:paraId="29C56B0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'TS29571_CommonData.yaml#/components/schemas/RefToBinaryData'</w:t>
      </w:r>
    </w:p>
    <w:p w14:paraId="381EB9D9" w14:textId="7A3E9A50" w:rsidR="003D1F80" w:rsidRPr="001F6C8C" w:rsidRDefault="003D1F80" w:rsidP="003D1F80">
      <w:pPr>
        <w:pStyle w:val="PL"/>
        <w:rPr>
          <w:ins w:id="340" w:author="Ulrich Wiehe" w:date="2020-05-11T13:38:00Z"/>
        </w:rPr>
      </w:pPr>
      <w:ins w:id="341" w:author="Ulrich Wiehe" w:date="2020-05-11T13:38:00Z">
        <w:r w:rsidRPr="001F6C8C">
          <w:t xml:space="preserve">        ueRadioCapability</w:t>
        </w:r>
        <w:r>
          <w:t>38331</w:t>
        </w:r>
        <w:r w:rsidRPr="001F6C8C">
          <w:t>:</w:t>
        </w:r>
      </w:ins>
    </w:p>
    <w:p w14:paraId="0DCC86C9" w14:textId="77777777" w:rsidR="003D1F80" w:rsidRPr="001F6C8C" w:rsidRDefault="003D1F80" w:rsidP="003D1F80">
      <w:pPr>
        <w:pStyle w:val="PL"/>
        <w:rPr>
          <w:ins w:id="342" w:author="Ulrich Wiehe" w:date="2020-05-11T13:38:00Z"/>
        </w:rPr>
      </w:pPr>
      <w:ins w:id="343" w:author="Ulrich Wiehe" w:date="2020-05-11T13:38:00Z">
        <w:r w:rsidRPr="001F6C8C">
          <w:t xml:space="preserve">          $ref: 'TS29571_CommonData.yaml#/components/schemas/RefToBinaryData'</w:t>
        </w:r>
      </w:ins>
    </w:p>
    <w:p w14:paraId="15A6CB6D" w14:textId="77777777" w:rsidR="0079133E" w:rsidRPr="001F6C8C" w:rsidRDefault="0079133E" w:rsidP="0079133E">
      <w:pPr>
        <w:pStyle w:val="PL"/>
      </w:pPr>
    </w:p>
    <w:p w14:paraId="3D773DA7" w14:textId="77777777" w:rsidR="006853DE" w:rsidRPr="006853DE" w:rsidRDefault="006853DE" w:rsidP="006853DE">
      <w:pPr>
        <w:pStyle w:val="PL"/>
        <w:rPr>
          <w:color w:val="0070C0"/>
        </w:rPr>
      </w:pPr>
    </w:p>
    <w:p w14:paraId="22850816" w14:textId="77777777" w:rsidR="006853DE" w:rsidRPr="006853DE" w:rsidRDefault="006853DE" w:rsidP="006853DE">
      <w:pPr>
        <w:pStyle w:val="PL"/>
        <w:rPr>
          <w:color w:val="0070C0"/>
        </w:rPr>
      </w:pPr>
      <w:r w:rsidRPr="006853DE">
        <w:rPr>
          <w:color w:val="0070C0"/>
        </w:rPr>
        <w:t>********text not shown for clarity****************</w:t>
      </w:r>
    </w:p>
    <w:p w14:paraId="6493F45B" w14:textId="77777777" w:rsidR="006853DE" w:rsidRPr="006853DE" w:rsidRDefault="006853DE" w:rsidP="006853DE">
      <w:pPr>
        <w:pStyle w:val="PL"/>
        <w:rPr>
          <w:color w:val="0070C0"/>
        </w:rPr>
      </w:pPr>
    </w:p>
    <w:p w14:paraId="736774B7" w14:textId="77777777" w:rsidR="007878C2" w:rsidRDefault="007878C2" w:rsidP="0079133E">
      <w:pPr>
        <w:pStyle w:val="PL"/>
      </w:pPr>
    </w:p>
    <w:p w14:paraId="62F58DFC" w14:textId="77777777" w:rsidR="007878C2" w:rsidRDefault="007878C2" w:rsidP="007878C2">
      <w:pPr>
        <w:pStyle w:val="PL"/>
      </w:pPr>
      <w:r>
        <w:t xml:space="preserve">    CreateSubscription:</w:t>
      </w:r>
    </w:p>
    <w:p w14:paraId="0154DFFB" w14:textId="77777777" w:rsidR="007878C2" w:rsidRDefault="007878C2" w:rsidP="007878C2">
      <w:pPr>
        <w:pStyle w:val="PL"/>
      </w:pPr>
      <w:r>
        <w:t xml:space="preserve">      type: object</w:t>
      </w:r>
    </w:p>
    <w:p w14:paraId="30215516" w14:textId="77777777" w:rsidR="007878C2" w:rsidRDefault="007878C2" w:rsidP="007878C2">
      <w:pPr>
        <w:pStyle w:val="PL"/>
      </w:pPr>
      <w:r>
        <w:t xml:space="preserve">      required:</w:t>
      </w:r>
    </w:p>
    <w:p w14:paraId="09C9E99D" w14:textId="3CB85D3D" w:rsidR="007878C2" w:rsidRDefault="007878C2" w:rsidP="007878C2">
      <w:pPr>
        <w:pStyle w:val="PL"/>
        <w:rPr>
          <w:ins w:id="344" w:author="Ulrich Wiehe" w:date="2020-05-11T15:12:00Z"/>
        </w:rPr>
      </w:pPr>
      <w:r>
        <w:t xml:space="preserve">        - ucmfNotificationUri</w:t>
      </w:r>
    </w:p>
    <w:p w14:paraId="07DDB326" w14:textId="5A347DC2" w:rsidR="004E784E" w:rsidRDefault="004E784E" w:rsidP="007878C2">
      <w:pPr>
        <w:pStyle w:val="PL"/>
      </w:pPr>
      <w:ins w:id="345" w:author="Ulrich Wiehe" w:date="2020-05-11T15:12:00Z">
        <w:r>
          <w:t xml:space="preserve">        - codingFormat</w:t>
        </w:r>
      </w:ins>
    </w:p>
    <w:p w14:paraId="2213E8FE" w14:textId="77777777" w:rsidR="007878C2" w:rsidRDefault="007878C2" w:rsidP="007878C2">
      <w:pPr>
        <w:pStyle w:val="PL"/>
      </w:pPr>
      <w:r>
        <w:t xml:space="preserve">      properties:</w:t>
      </w:r>
    </w:p>
    <w:p w14:paraId="70DE15E6" w14:textId="77777777" w:rsidR="007878C2" w:rsidRDefault="007878C2" w:rsidP="007878C2">
      <w:pPr>
        <w:pStyle w:val="PL"/>
      </w:pPr>
      <w:r>
        <w:t xml:space="preserve">        nfId:</w:t>
      </w:r>
    </w:p>
    <w:p w14:paraId="12FB14E7" w14:textId="77777777" w:rsidR="007878C2" w:rsidRDefault="007878C2" w:rsidP="007878C2">
      <w:pPr>
        <w:pStyle w:val="PL"/>
      </w:pPr>
      <w:r>
        <w:t xml:space="preserve">          $ref: 'TS29571_CommonData.yaml#/components/schemas/NfInstanceId'</w:t>
      </w:r>
    </w:p>
    <w:p w14:paraId="455D92D9" w14:textId="77777777" w:rsidR="007878C2" w:rsidRDefault="007878C2" w:rsidP="007878C2">
      <w:pPr>
        <w:pStyle w:val="PL"/>
      </w:pPr>
      <w:r>
        <w:t xml:space="preserve">        ucmfNotificationUri:</w:t>
      </w:r>
    </w:p>
    <w:p w14:paraId="31D759C3" w14:textId="77777777" w:rsidR="007878C2" w:rsidRDefault="007878C2" w:rsidP="007878C2">
      <w:pPr>
        <w:pStyle w:val="PL"/>
      </w:pPr>
      <w:r>
        <w:t xml:space="preserve">          $ref: 'TS29571_CommonData.yaml#/components/schemas/Uri'</w:t>
      </w:r>
    </w:p>
    <w:p w14:paraId="2D9B59E5" w14:textId="77777777" w:rsidR="007878C2" w:rsidRPr="00D67AB2" w:rsidRDefault="007878C2" w:rsidP="007878C2">
      <w:pPr>
        <w:pStyle w:val="PL"/>
      </w:pPr>
      <w:r w:rsidRPr="00D67AB2">
        <w:t xml:space="preserve">        </w:t>
      </w:r>
      <w:r>
        <w:t>suggestedE</w:t>
      </w:r>
      <w:r w:rsidRPr="00D67AB2">
        <w:t>xpires:</w:t>
      </w:r>
    </w:p>
    <w:p w14:paraId="3BD467AE" w14:textId="7A969C44" w:rsidR="007878C2" w:rsidRDefault="007878C2" w:rsidP="007878C2">
      <w:pPr>
        <w:pStyle w:val="PL"/>
        <w:rPr>
          <w:ins w:id="346" w:author="Ulrich Wiehe" w:date="2020-05-11T15:12:00Z"/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7EF5DD6D" w14:textId="40EA425E" w:rsidR="004E784E" w:rsidRDefault="004E784E" w:rsidP="007878C2">
      <w:pPr>
        <w:pStyle w:val="PL"/>
        <w:rPr>
          <w:ins w:id="347" w:author="Ulrich Wiehe" w:date="2020-05-11T15:13:00Z"/>
          <w:lang w:val="en-US"/>
        </w:rPr>
      </w:pPr>
      <w:ins w:id="348" w:author="Ulrich Wiehe" w:date="2020-05-11T15:12:00Z">
        <w:r>
          <w:rPr>
            <w:lang w:val="en-US"/>
          </w:rPr>
          <w:t xml:space="preserve">  </w:t>
        </w:r>
      </w:ins>
      <w:ins w:id="349" w:author="Ulrich Wiehe" w:date="2020-05-11T15:13:00Z">
        <w:r>
          <w:rPr>
            <w:lang w:val="en-US"/>
          </w:rPr>
          <w:t xml:space="preserve">      codingFormat:</w:t>
        </w:r>
      </w:ins>
    </w:p>
    <w:p w14:paraId="7600E603" w14:textId="69A6088D" w:rsidR="004E784E" w:rsidRDefault="004E784E" w:rsidP="007878C2">
      <w:pPr>
        <w:pStyle w:val="PL"/>
      </w:pPr>
      <w:ins w:id="350" w:author="Ulrich Wiehe" w:date="2020-05-11T15:13:00Z">
        <w:r>
          <w:rPr>
            <w:lang w:val="en-US"/>
          </w:rPr>
          <w:t xml:space="preserve">          $ref: '#/components/schemas/CodingFormat'</w:t>
        </w:r>
      </w:ins>
    </w:p>
    <w:p w14:paraId="5E9A4E9C" w14:textId="77777777" w:rsidR="007878C2" w:rsidRDefault="007878C2" w:rsidP="007878C2">
      <w:pPr>
        <w:pStyle w:val="PL"/>
      </w:pPr>
    </w:p>
    <w:p w14:paraId="32EE54DD" w14:textId="77777777" w:rsidR="006853DE" w:rsidRPr="006853DE" w:rsidRDefault="006853DE" w:rsidP="006853DE">
      <w:pPr>
        <w:pStyle w:val="PL"/>
        <w:rPr>
          <w:color w:val="0070C0"/>
        </w:rPr>
      </w:pPr>
    </w:p>
    <w:p w14:paraId="7C3A77ED" w14:textId="77777777" w:rsidR="006853DE" w:rsidRPr="006853DE" w:rsidRDefault="006853DE" w:rsidP="006853DE">
      <w:pPr>
        <w:pStyle w:val="PL"/>
        <w:rPr>
          <w:color w:val="0070C0"/>
        </w:rPr>
      </w:pPr>
      <w:r w:rsidRPr="006853DE">
        <w:rPr>
          <w:color w:val="0070C0"/>
        </w:rPr>
        <w:t>********text not shown for clarity****************</w:t>
      </w:r>
    </w:p>
    <w:p w14:paraId="6A17B089" w14:textId="77777777" w:rsidR="006853DE" w:rsidRPr="006853DE" w:rsidRDefault="006853DE" w:rsidP="006853DE">
      <w:pPr>
        <w:pStyle w:val="PL"/>
        <w:rPr>
          <w:color w:val="0070C0"/>
        </w:rPr>
      </w:pPr>
    </w:p>
    <w:p w14:paraId="461A3DC2" w14:textId="77777777" w:rsidR="0079133E" w:rsidRPr="001F6C8C" w:rsidRDefault="0079133E" w:rsidP="0079133E">
      <w:pPr>
        <w:pStyle w:val="PL"/>
      </w:pPr>
      <w:r w:rsidRPr="001F6C8C">
        <w:t>#</w:t>
      </w:r>
    </w:p>
    <w:p w14:paraId="77C013BD" w14:textId="77777777" w:rsidR="0079133E" w:rsidRPr="001F6C8C" w:rsidRDefault="0079133E" w:rsidP="0079133E">
      <w:pPr>
        <w:pStyle w:val="PL"/>
      </w:pPr>
      <w:r w:rsidRPr="001F6C8C">
        <w:t># ENUMERATIONS</w:t>
      </w:r>
    </w:p>
    <w:p w14:paraId="1EC238D1" w14:textId="77777777" w:rsidR="0079133E" w:rsidRDefault="0079133E" w:rsidP="0079133E">
      <w:pPr>
        <w:pStyle w:val="PL"/>
      </w:pPr>
      <w:r w:rsidRPr="001F6C8C">
        <w:t>#</w:t>
      </w:r>
    </w:p>
    <w:p w14:paraId="1C0A66D8" w14:textId="77777777" w:rsidR="0079133E" w:rsidRDefault="0079133E" w:rsidP="0079133E">
      <w:pPr>
        <w:pStyle w:val="PL"/>
      </w:pPr>
    </w:p>
    <w:p w14:paraId="561839CB" w14:textId="77777777" w:rsidR="007878C2" w:rsidRDefault="007878C2" w:rsidP="007878C2">
      <w:pPr>
        <w:pStyle w:val="PL"/>
      </w:pPr>
      <w:r>
        <w:t xml:space="preserve">    EventType:</w:t>
      </w:r>
    </w:p>
    <w:p w14:paraId="7A6E0BF7" w14:textId="77777777" w:rsidR="007878C2" w:rsidRDefault="007878C2" w:rsidP="007878C2">
      <w:pPr>
        <w:pStyle w:val="PL"/>
      </w:pPr>
      <w:r>
        <w:t xml:space="preserve">      anyOf:</w:t>
      </w:r>
    </w:p>
    <w:p w14:paraId="6ACE0028" w14:textId="77777777" w:rsidR="007878C2" w:rsidRDefault="007878C2" w:rsidP="007878C2">
      <w:pPr>
        <w:pStyle w:val="PL"/>
      </w:pPr>
      <w:r>
        <w:t xml:space="preserve">      - type: string</w:t>
      </w:r>
    </w:p>
    <w:p w14:paraId="7BE9016D" w14:textId="77777777" w:rsidR="007878C2" w:rsidRDefault="007878C2" w:rsidP="007878C2">
      <w:pPr>
        <w:pStyle w:val="PL"/>
      </w:pPr>
      <w:r>
        <w:t xml:space="preserve">        enum:</w:t>
      </w:r>
    </w:p>
    <w:p w14:paraId="34E8BF64" w14:textId="77777777" w:rsidR="007878C2" w:rsidRDefault="007878C2" w:rsidP="007878C2">
      <w:pPr>
        <w:pStyle w:val="PL"/>
      </w:pPr>
      <w:r>
        <w:t xml:space="preserve">          - CREATION_OF_DICTIONARY_ENTRY</w:t>
      </w:r>
    </w:p>
    <w:p w14:paraId="60031E7E" w14:textId="77777777" w:rsidR="007878C2" w:rsidRDefault="007878C2" w:rsidP="007878C2">
      <w:pPr>
        <w:pStyle w:val="PL"/>
      </w:pPr>
      <w:r>
        <w:t xml:space="preserve">          - DELETION_OF_PLMN_ASSIGNED_IDS</w:t>
      </w:r>
    </w:p>
    <w:p w14:paraId="72B5A655" w14:textId="77777777" w:rsidR="007878C2" w:rsidRDefault="007878C2" w:rsidP="007878C2">
      <w:pPr>
        <w:pStyle w:val="PL"/>
      </w:pPr>
      <w:r>
        <w:t xml:space="preserve">      - type: string</w:t>
      </w:r>
    </w:p>
    <w:p w14:paraId="3DBAED8F" w14:textId="77777777" w:rsidR="00E82686" w:rsidRDefault="00E82686" w:rsidP="00E82686">
      <w:pPr>
        <w:pStyle w:val="PL"/>
        <w:rPr>
          <w:ins w:id="351" w:author="Ulrich Wiehe" w:date="2020-05-11T12:50:00Z"/>
        </w:rPr>
      </w:pPr>
    </w:p>
    <w:p w14:paraId="47386954" w14:textId="77777777" w:rsidR="00E82686" w:rsidRDefault="00E82686" w:rsidP="00E82686">
      <w:pPr>
        <w:pStyle w:val="PL"/>
        <w:rPr>
          <w:ins w:id="352" w:author="Ulrich Wiehe" w:date="2020-05-11T12:50:00Z"/>
        </w:rPr>
      </w:pPr>
      <w:ins w:id="353" w:author="Ulrich Wiehe" w:date="2020-05-11T12:50:00Z">
        <w:r>
          <w:t xml:space="preserve">    CodingFormat:</w:t>
        </w:r>
      </w:ins>
    </w:p>
    <w:p w14:paraId="5A2DA84F" w14:textId="77777777" w:rsidR="00E82686" w:rsidRDefault="00E82686" w:rsidP="00E82686">
      <w:pPr>
        <w:pStyle w:val="PL"/>
        <w:rPr>
          <w:ins w:id="354" w:author="Ulrich Wiehe" w:date="2020-05-11T12:50:00Z"/>
        </w:rPr>
      </w:pPr>
      <w:ins w:id="355" w:author="Ulrich Wiehe" w:date="2020-05-11T12:50:00Z">
        <w:r>
          <w:t xml:space="preserve">      anyOf:</w:t>
        </w:r>
      </w:ins>
    </w:p>
    <w:p w14:paraId="249ED503" w14:textId="77777777" w:rsidR="00E82686" w:rsidRDefault="00E82686" w:rsidP="00E82686">
      <w:pPr>
        <w:pStyle w:val="PL"/>
        <w:rPr>
          <w:ins w:id="356" w:author="Ulrich Wiehe" w:date="2020-05-11T12:50:00Z"/>
        </w:rPr>
      </w:pPr>
      <w:ins w:id="357" w:author="Ulrich Wiehe" w:date="2020-05-11T12:50:00Z">
        <w:r>
          <w:t xml:space="preserve">      - type: string</w:t>
        </w:r>
      </w:ins>
    </w:p>
    <w:p w14:paraId="7C5EA6A8" w14:textId="77777777" w:rsidR="00E82686" w:rsidRDefault="00E82686" w:rsidP="00E82686">
      <w:pPr>
        <w:pStyle w:val="PL"/>
        <w:rPr>
          <w:ins w:id="358" w:author="Ulrich Wiehe" w:date="2020-05-11T12:50:00Z"/>
        </w:rPr>
      </w:pPr>
      <w:ins w:id="359" w:author="Ulrich Wiehe" w:date="2020-05-11T12:50:00Z">
        <w:r>
          <w:t xml:space="preserve">        enum:</w:t>
        </w:r>
      </w:ins>
    </w:p>
    <w:p w14:paraId="562C81AD" w14:textId="77777777" w:rsidR="00E82686" w:rsidRDefault="00E82686" w:rsidP="00E82686">
      <w:pPr>
        <w:pStyle w:val="PL"/>
        <w:rPr>
          <w:ins w:id="360" w:author="Ulrich Wiehe" w:date="2020-05-11T12:50:00Z"/>
        </w:rPr>
      </w:pPr>
      <w:ins w:id="361" w:author="Ulrich Wiehe" w:date="2020-05-11T12:50:00Z">
        <w:r>
          <w:t xml:space="preserve">          - 36_331_</w:t>
        </w:r>
      </w:ins>
      <w:ins w:id="362" w:author="Ulrich Wiehe" w:date="2020-05-11T12:51:00Z">
        <w:r>
          <w:t>FORMAT</w:t>
        </w:r>
      </w:ins>
    </w:p>
    <w:p w14:paraId="0477B36D" w14:textId="77777777" w:rsidR="00E82686" w:rsidRDefault="00E82686" w:rsidP="00E82686">
      <w:pPr>
        <w:pStyle w:val="PL"/>
        <w:rPr>
          <w:ins w:id="363" w:author="Ulrich Wiehe" w:date="2020-05-11T12:50:00Z"/>
        </w:rPr>
      </w:pPr>
      <w:ins w:id="364" w:author="Ulrich Wiehe" w:date="2020-05-11T12:50:00Z">
        <w:r>
          <w:t xml:space="preserve">          - </w:t>
        </w:r>
      </w:ins>
      <w:ins w:id="365" w:author="Ulrich Wiehe" w:date="2020-05-11T12:51:00Z">
        <w:r>
          <w:t>38_331_FORMAT</w:t>
        </w:r>
      </w:ins>
    </w:p>
    <w:p w14:paraId="7F2B0D73" w14:textId="77777777" w:rsidR="00E82686" w:rsidRDefault="00E82686" w:rsidP="00E82686">
      <w:pPr>
        <w:pStyle w:val="PL"/>
        <w:rPr>
          <w:ins w:id="366" w:author="Ulrich Wiehe" w:date="2020-05-11T12:50:00Z"/>
        </w:rPr>
      </w:pPr>
      <w:ins w:id="367" w:author="Ulrich Wiehe" w:date="2020-05-11T12:50:00Z">
        <w:r>
          <w:t xml:space="preserve">      - type: string</w:t>
        </w:r>
      </w:ins>
    </w:p>
    <w:p w14:paraId="31AFDF1A" w14:textId="1B891ADA" w:rsidR="007878C2" w:rsidRDefault="007878C2" w:rsidP="00C619FE">
      <w:pPr>
        <w:pStyle w:val="PL"/>
      </w:pPr>
    </w:p>
    <w:p w14:paraId="0FECEF63" w14:textId="7E096267" w:rsidR="004E784E" w:rsidRPr="009854A4" w:rsidRDefault="004E784E" w:rsidP="004E7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  <w:bookmarkEnd w:id="294"/>
    </w:p>
    <w:sectPr w:rsidR="004E784E" w:rsidRPr="009854A4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AAFF4" w14:textId="77777777" w:rsidR="00AF3E44" w:rsidRDefault="00AF3E44">
      <w:r>
        <w:separator/>
      </w:r>
    </w:p>
  </w:endnote>
  <w:endnote w:type="continuationSeparator" w:id="0">
    <w:p w14:paraId="65220D6B" w14:textId="77777777" w:rsidR="00AF3E44" w:rsidRDefault="00AF3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C57D1" w14:textId="77777777" w:rsidR="00AF3E44" w:rsidRDefault="00AF3E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C4787" w14:textId="77777777" w:rsidR="00AF3E44" w:rsidRDefault="00AF3E44">
      <w:r>
        <w:separator/>
      </w:r>
    </w:p>
  </w:footnote>
  <w:footnote w:type="continuationSeparator" w:id="0">
    <w:p w14:paraId="038B06CE" w14:textId="77777777" w:rsidR="00AF3E44" w:rsidRDefault="00AF3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F29D9" w14:textId="48863E5F" w:rsidR="00AF3E44" w:rsidRDefault="00AF3E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03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D55F66" w14:textId="77777777" w:rsidR="00AF3E44" w:rsidRDefault="00AF3E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B98AEB" w14:textId="7B3218BF" w:rsidR="00AF3E44" w:rsidRDefault="00AF3E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03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3426C" w14:textId="77777777" w:rsidR="00AF3E44" w:rsidRDefault="00AF3E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9DD"/>
    <w:rsid w:val="00033397"/>
    <w:rsid w:val="00040095"/>
    <w:rsid w:val="00051834"/>
    <w:rsid w:val="00054A22"/>
    <w:rsid w:val="0005536D"/>
    <w:rsid w:val="00062023"/>
    <w:rsid w:val="000655A6"/>
    <w:rsid w:val="00080512"/>
    <w:rsid w:val="0009687E"/>
    <w:rsid w:val="000B77CF"/>
    <w:rsid w:val="000C47C3"/>
    <w:rsid w:val="000C49B2"/>
    <w:rsid w:val="000D58AB"/>
    <w:rsid w:val="00112F00"/>
    <w:rsid w:val="00113103"/>
    <w:rsid w:val="001222DA"/>
    <w:rsid w:val="00133525"/>
    <w:rsid w:val="00146C38"/>
    <w:rsid w:val="001A4C42"/>
    <w:rsid w:val="001A7420"/>
    <w:rsid w:val="001B6637"/>
    <w:rsid w:val="001C21C3"/>
    <w:rsid w:val="001D02C2"/>
    <w:rsid w:val="001E52DB"/>
    <w:rsid w:val="001E607E"/>
    <w:rsid w:val="001F0C1D"/>
    <w:rsid w:val="001F1132"/>
    <w:rsid w:val="001F168B"/>
    <w:rsid w:val="002347A2"/>
    <w:rsid w:val="002450DD"/>
    <w:rsid w:val="002675F0"/>
    <w:rsid w:val="002A4C6C"/>
    <w:rsid w:val="002B6339"/>
    <w:rsid w:val="002D7806"/>
    <w:rsid w:val="002E00EE"/>
    <w:rsid w:val="003172DC"/>
    <w:rsid w:val="0035462D"/>
    <w:rsid w:val="00372825"/>
    <w:rsid w:val="003765B8"/>
    <w:rsid w:val="003C34BB"/>
    <w:rsid w:val="003C3971"/>
    <w:rsid w:val="003D13C1"/>
    <w:rsid w:val="003D1F80"/>
    <w:rsid w:val="003D4CF2"/>
    <w:rsid w:val="00423334"/>
    <w:rsid w:val="004345EC"/>
    <w:rsid w:val="00465515"/>
    <w:rsid w:val="004C0E3F"/>
    <w:rsid w:val="004D3578"/>
    <w:rsid w:val="004E213A"/>
    <w:rsid w:val="004E27CB"/>
    <w:rsid w:val="004E784E"/>
    <w:rsid w:val="004F0988"/>
    <w:rsid w:val="004F3340"/>
    <w:rsid w:val="00504492"/>
    <w:rsid w:val="0052189D"/>
    <w:rsid w:val="0053388B"/>
    <w:rsid w:val="00535773"/>
    <w:rsid w:val="005434F1"/>
    <w:rsid w:val="00543E6C"/>
    <w:rsid w:val="00565087"/>
    <w:rsid w:val="005721E3"/>
    <w:rsid w:val="00576499"/>
    <w:rsid w:val="005952CE"/>
    <w:rsid w:val="00597B11"/>
    <w:rsid w:val="005D2E01"/>
    <w:rsid w:val="005D7526"/>
    <w:rsid w:val="005E4BB2"/>
    <w:rsid w:val="00602AEA"/>
    <w:rsid w:val="00614FDF"/>
    <w:rsid w:val="0063543D"/>
    <w:rsid w:val="00647114"/>
    <w:rsid w:val="00666A10"/>
    <w:rsid w:val="006853DE"/>
    <w:rsid w:val="00691098"/>
    <w:rsid w:val="00693907"/>
    <w:rsid w:val="006A1092"/>
    <w:rsid w:val="006A323F"/>
    <w:rsid w:val="006B30D0"/>
    <w:rsid w:val="006C0D0E"/>
    <w:rsid w:val="006C3D95"/>
    <w:rsid w:val="006C3EAE"/>
    <w:rsid w:val="006E5C86"/>
    <w:rsid w:val="00701116"/>
    <w:rsid w:val="00705496"/>
    <w:rsid w:val="00713C44"/>
    <w:rsid w:val="00734A5B"/>
    <w:rsid w:val="0073662B"/>
    <w:rsid w:val="0074026F"/>
    <w:rsid w:val="007429F6"/>
    <w:rsid w:val="00744E76"/>
    <w:rsid w:val="00774DA4"/>
    <w:rsid w:val="00775A20"/>
    <w:rsid w:val="00781F0F"/>
    <w:rsid w:val="007878C2"/>
    <w:rsid w:val="0079133E"/>
    <w:rsid w:val="007B600E"/>
    <w:rsid w:val="007D0379"/>
    <w:rsid w:val="007F0F4A"/>
    <w:rsid w:val="008028A4"/>
    <w:rsid w:val="00830747"/>
    <w:rsid w:val="008768CA"/>
    <w:rsid w:val="00881FD1"/>
    <w:rsid w:val="008C384C"/>
    <w:rsid w:val="008D1F56"/>
    <w:rsid w:val="008E0BE4"/>
    <w:rsid w:val="008E3361"/>
    <w:rsid w:val="0090271F"/>
    <w:rsid w:val="00902E23"/>
    <w:rsid w:val="009114D7"/>
    <w:rsid w:val="0091348E"/>
    <w:rsid w:val="00917CCB"/>
    <w:rsid w:val="009212FE"/>
    <w:rsid w:val="00942EBC"/>
    <w:rsid w:val="00942EC2"/>
    <w:rsid w:val="0095311A"/>
    <w:rsid w:val="009801CF"/>
    <w:rsid w:val="009975DD"/>
    <w:rsid w:val="009B4ADE"/>
    <w:rsid w:val="009F37B7"/>
    <w:rsid w:val="00A10F02"/>
    <w:rsid w:val="00A164B4"/>
    <w:rsid w:val="00A26956"/>
    <w:rsid w:val="00A27486"/>
    <w:rsid w:val="00A53724"/>
    <w:rsid w:val="00A56066"/>
    <w:rsid w:val="00A57AB9"/>
    <w:rsid w:val="00A73129"/>
    <w:rsid w:val="00A82346"/>
    <w:rsid w:val="00A92BA1"/>
    <w:rsid w:val="00AC6BC6"/>
    <w:rsid w:val="00AE138D"/>
    <w:rsid w:val="00AE65E2"/>
    <w:rsid w:val="00AF3E44"/>
    <w:rsid w:val="00B15449"/>
    <w:rsid w:val="00B93086"/>
    <w:rsid w:val="00BA19ED"/>
    <w:rsid w:val="00BA4B8D"/>
    <w:rsid w:val="00BC0F7D"/>
    <w:rsid w:val="00BC45DC"/>
    <w:rsid w:val="00BD2323"/>
    <w:rsid w:val="00BD3E9E"/>
    <w:rsid w:val="00BD7D31"/>
    <w:rsid w:val="00BE3255"/>
    <w:rsid w:val="00BF128E"/>
    <w:rsid w:val="00BF5B89"/>
    <w:rsid w:val="00C06B70"/>
    <w:rsid w:val="00C074DD"/>
    <w:rsid w:val="00C1496A"/>
    <w:rsid w:val="00C33079"/>
    <w:rsid w:val="00C36B4D"/>
    <w:rsid w:val="00C45231"/>
    <w:rsid w:val="00C619FE"/>
    <w:rsid w:val="00C72833"/>
    <w:rsid w:val="00C80F1D"/>
    <w:rsid w:val="00C83F6B"/>
    <w:rsid w:val="00C93F40"/>
    <w:rsid w:val="00CA3D0C"/>
    <w:rsid w:val="00CC72E7"/>
    <w:rsid w:val="00CF0F05"/>
    <w:rsid w:val="00D22D3D"/>
    <w:rsid w:val="00D562DD"/>
    <w:rsid w:val="00D57972"/>
    <w:rsid w:val="00D675A9"/>
    <w:rsid w:val="00D738D6"/>
    <w:rsid w:val="00D755EB"/>
    <w:rsid w:val="00D76048"/>
    <w:rsid w:val="00D82C22"/>
    <w:rsid w:val="00D87E00"/>
    <w:rsid w:val="00D9134D"/>
    <w:rsid w:val="00DA7A03"/>
    <w:rsid w:val="00DB1818"/>
    <w:rsid w:val="00DC309B"/>
    <w:rsid w:val="00DC394F"/>
    <w:rsid w:val="00DC4DA2"/>
    <w:rsid w:val="00DD4C17"/>
    <w:rsid w:val="00DD74A5"/>
    <w:rsid w:val="00DF2B1F"/>
    <w:rsid w:val="00DF62CD"/>
    <w:rsid w:val="00E16509"/>
    <w:rsid w:val="00E40F1B"/>
    <w:rsid w:val="00E44582"/>
    <w:rsid w:val="00E6212C"/>
    <w:rsid w:val="00E77645"/>
    <w:rsid w:val="00E82686"/>
    <w:rsid w:val="00EA15B0"/>
    <w:rsid w:val="00EA5EA7"/>
    <w:rsid w:val="00EA5FBB"/>
    <w:rsid w:val="00EB2237"/>
    <w:rsid w:val="00EB4231"/>
    <w:rsid w:val="00EC19F9"/>
    <w:rsid w:val="00EC4A25"/>
    <w:rsid w:val="00F025A2"/>
    <w:rsid w:val="00F04712"/>
    <w:rsid w:val="00F13360"/>
    <w:rsid w:val="00F22379"/>
    <w:rsid w:val="00F22EC7"/>
    <w:rsid w:val="00F24C3F"/>
    <w:rsid w:val="00F25AB1"/>
    <w:rsid w:val="00F325C8"/>
    <w:rsid w:val="00F40EE1"/>
    <w:rsid w:val="00F45661"/>
    <w:rsid w:val="00F55FF2"/>
    <w:rsid w:val="00F653B8"/>
    <w:rsid w:val="00F9008D"/>
    <w:rsid w:val="00FA1266"/>
    <w:rsid w:val="00FC1192"/>
    <w:rsid w:val="00FC4EA3"/>
    <w:rsid w:val="00FD2AA7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9DCD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24C3F"/>
    <w:rPr>
      <w:lang w:eastAsia="en-US"/>
    </w:rPr>
  </w:style>
  <w:style w:type="paragraph" w:customStyle="1" w:styleId="TempNote">
    <w:name w:val="TempNote"/>
    <w:basedOn w:val="Normal"/>
    <w:qFormat/>
    <w:rsid w:val="00F24C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24C3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24C3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24C3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24C3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F24C3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F24C3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24C3F"/>
    <w:rPr>
      <w:lang w:eastAsia="en-US"/>
    </w:rPr>
  </w:style>
  <w:style w:type="character" w:customStyle="1" w:styleId="TACChar">
    <w:name w:val="TAC Char"/>
    <w:link w:val="TAC"/>
    <w:rsid w:val="00F24C3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24C3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24C3F"/>
    <w:rPr>
      <w:lang w:eastAsia="en-US"/>
    </w:rPr>
  </w:style>
  <w:style w:type="paragraph" w:styleId="Revision">
    <w:name w:val="Revision"/>
    <w:hidden/>
    <w:uiPriority w:val="99"/>
    <w:semiHidden/>
    <w:rsid w:val="00F24C3F"/>
    <w:rPr>
      <w:lang w:eastAsia="en-US"/>
    </w:rPr>
  </w:style>
  <w:style w:type="character" w:customStyle="1" w:styleId="PLChar">
    <w:name w:val="PL Char"/>
    <w:link w:val="PL"/>
    <w:locked/>
    <w:rsid w:val="00F24C3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F24C3F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24C3F"/>
    <w:rPr>
      <w:rFonts w:ascii="Arial" w:hAnsi="Arial"/>
      <w:b/>
      <w:lang w:eastAsia="en-US"/>
    </w:rPr>
  </w:style>
  <w:style w:type="paragraph" w:styleId="List4">
    <w:name w:val="List 4"/>
    <w:basedOn w:val="List3"/>
    <w:rsid w:val="00F24C3F"/>
    <w:pPr>
      <w:ind w:left="1418" w:hanging="284"/>
      <w:contextualSpacing w:val="0"/>
    </w:pPr>
  </w:style>
  <w:style w:type="paragraph" w:styleId="List3">
    <w:name w:val="List 3"/>
    <w:basedOn w:val="Normal"/>
    <w:rsid w:val="00F24C3F"/>
    <w:pPr>
      <w:ind w:left="849" w:hanging="283"/>
      <w:contextualSpacing/>
    </w:pPr>
  </w:style>
  <w:style w:type="character" w:customStyle="1" w:styleId="NOChar">
    <w:name w:val="NO Char"/>
    <w:rsid w:val="00FD2AA7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112F00"/>
    <w:rPr>
      <w:lang w:eastAsia="en-US"/>
    </w:rPr>
  </w:style>
  <w:style w:type="paragraph" w:customStyle="1" w:styleId="CRCoverPage">
    <w:name w:val="CR Cover Page"/>
    <w:rsid w:val="00FE3FD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6772F-8400-41CE-935B-1EB09F04222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D1BE61-48F7-478F-A083-9E3855B685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90C258-D110-48F3-8836-F526D6CA1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E7B1B-6603-4C64-ABCA-72357EA77E3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be177c35-912f-42dd-aea8-ee5c3baa9aa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E36B366-6E46-413C-B05E-0EFA7CE96ED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B151E4B-E5ED-4719-83CA-06F774F01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2041</Words>
  <Characters>15374</Characters>
  <Application>Microsoft Office Word</Application>
  <DocSecurity>0</DocSecurity>
  <Lines>128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17381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2020-05-14T08:52:00Z</dcterms:created>
  <dcterms:modified xsi:type="dcterms:W3CDTF">2020-05-14T10:18:00Z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